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E20E83">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3GPP TSG-RAN WG4 Meeting #10</w:t>
      </w:r>
      <w:r w:rsidR="00840559">
        <w:rPr>
          <w:rFonts w:ascii="Arial" w:eastAsia="Times New Roman" w:hAnsi="Arial"/>
          <w:b/>
          <w:noProof/>
          <w:sz w:val="24"/>
          <w:lang w:eastAsia="zh-CN"/>
        </w:rPr>
        <w:t>8bis</w:t>
      </w:r>
      <w:r w:rsidRPr="00E5213D">
        <w:rPr>
          <w:rFonts w:ascii="Arial" w:eastAsia="Times New Roman" w:hAnsi="Arial"/>
          <w:b/>
          <w:noProof/>
          <w:sz w:val="24"/>
          <w:lang w:eastAsia="zh-CN"/>
        </w:rPr>
        <w:t xml:space="preserve">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E20E83" w:rsidRPr="00E20E83">
        <w:rPr>
          <w:rFonts w:ascii="Arial" w:eastAsia="Times New Roman" w:hAnsi="Arial"/>
          <w:b/>
          <w:noProof/>
          <w:sz w:val="24"/>
          <w:lang w:eastAsia="zh-CN"/>
        </w:rPr>
        <w:t>R4-2315295</w:t>
      </w:r>
      <w:bookmarkStart w:id="2" w:name="_GoBack"/>
      <w:bookmarkEnd w:id="2"/>
    </w:p>
    <w:p w:rsidR="00471B41" w:rsidRPr="00E5213D" w:rsidRDefault="00840559" w:rsidP="00840559">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Xiamen</w:t>
      </w:r>
      <w:r w:rsidR="00C84D93">
        <w:rPr>
          <w:rFonts w:ascii="Arial" w:eastAsia="Times New Roman" w:hAnsi="Arial"/>
          <w:b/>
          <w:noProof/>
          <w:sz w:val="24"/>
          <w:lang w:eastAsia="zh-CN"/>
        </w:rPr>
        <w:t xml:space="preserve">, </w:t>
      </w:r>
      <w:r>
        <w:rPr>
          <w:rFonts w:ascii="Arial" w:eastAsia="Times New Roman" w:hAnsi="Arial"/>
          <w:b/>
          <w:noProof/>
          <w:sz w:val="24"/>
          <w:lang w:eastAsia="zh-CN"/>
        </w:rPr>
        <w:t>China</w:t>
      </w:r>
      <w:r w:rsidR="00471B41" w:rsidRPr="00E5213D">
        <w:rPr>
          <w:rFonts w:ascii="Arial" w:eastAsia="Times New Roman" w:hAnsi="Arial"/>
          <w:b/>
          <w:noProof/>
          <w:sz w:val="24"/>
          <w:lang w:eastAsia="zh-CN"/>
        </w:rPr>
        <w:t xml:space="preserve">, </w:t>
      </w:r>
      <w:r>
        <w:rPr>
          <w:rFonts w:ascii="Arial" w:eastAsia="Times New Roman" w:hAnsi="Arial"/>
          <w:b/>
          <w:noProof/>
          <w:sz w:val="24"/>
          <w:lang w:eastAsia="zh-CN"/>
        </w:rPr>
        <w:t>9</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-13</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 xml:space="preserve"> Oct</w:t>
      </w:r>
      <w:r w:rsidR="00471B41" w:rsidRPr="00E5213D">
        <w:rPr>
          <w:rFonts w:ascii="Arial" w:eastAsia="Times New Roman" w:hAnsi="Arial"/>
          <w:b/>
          <w:noProof/>
          <w:sz w:val="24"/>
          <w:lang w:eastAsia="zh-CN"/>
        </w:rPr>
        <w:t>,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40559">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840559" w:rsidRPr="00840559">
              <w:rPr>
                <w:rFonts w:eastAsia="SimSun"/>
                <w:lang w:val="en-US" w:eastAsia="zh-CN"/>
              </w:rPr>
              <w:t>DC_R18_xBLTE_2BNR_yDL2UL</w:t>
            </w:r>
            <w:r w:rsidR="006D74AE">
              <w:rPr>
                <w:rFonts w:eastAsia="SimSun"/>
                <w:lang w:val="en-US" w:eastAsia="zh-CN"/>
              </w:rPr>
              <w:t xml:space="preserve"> without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sidR="00840559" w:rsidRPr="00840559">
              <w:rPr>
                <w:rFonts w:cs="Arial"/>
                <w:lang w:val="en-US" w:eastAsia="zh-CN"/>
              </w:rPr>
              <w:t>HiSilicon</w:t>
            </w:r>
            <w:proofErr w:type="spellEnd"/>
            <w:r w:rsidR="00840559" w:rsidRPr="00840559">
              <w:rPr>
                <w:rFonts w:cs="Arial"/>
                <w:lang w:val="en-US" w:eastAsia="zh-CN"/>
              </w:rPr>
              <w:t>,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840559">
            <w:pPr>
              <w:pStyle w:val="CRCoverPage"/>
              <w:spacing w:after="0"/>
              <w:rPr>
                <w:rFonts w:cs="Arial"/>
                <w:sz w:val="18"/>
                <w:szCs w:val="18"/>
                <w:lang w:val="fr-FR" w:eastAsia="zh-CN"/>
              </w:rPr>
            </w:pPr>
            <w:r>
              <w:rPr>
                <w:rFonts w:cs="Arial"/>
                <w:sz w:val="18"/>
                <w:szCs w:val="18"/>
                <w:lang w:val="fr-FR" w:eastAsia="ja-JP"/>
              </w:rPr>
              <w:t>DC_R18_xBLTE_2BNR_yDL2UL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840559">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840559">
              <w:t>09</w:t>
            </w:r>
            <w:r>
              <w:t>-</w:t>
            </w:r>
            <w:r w:rsidR="00840559">
              <w:rPr>
                <w:rFonts w:eastAsia="SimSun"/>
                <w:lang w:val="en-US" w:eastAsia="zh-CN"/>
              </w:rPr>
              <w:t>2</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6D74AE" w:rsidP="006D74AE">
            <w:pPr>
              <w:keepNext/>
              <w:keepLines/>
              <w:numPr>
                <w:ilvl w:val="255"/>
                <w:numId w:val="0"/>
              </w:numPr>
              <w:spacing w:after="120"/>
              <w:rPr>
                <w:rFonts w:eastAsia="SimSun"/>
                <w:lang w:val="en-US" w:eastAsia="zh-CN"/>
              </w:rPr>
            </w:pPr>
            <w:r w:rsidRPr="006D74AE">
              <w:rPr>
                <w:rFonts w:eastAsia="SimSun"/>
                <w:lang w:val="en-US" w:eastAsia="zh-CN"/>
              </w:rPr>
              <w:t>DC_8A_(n)3AA-n77A</w:t>
            </w:r>
            <w:r>
              <w:rPr>
                <w:rFonts w:eastAsia="SimSun"/>
                <w:lang w:val="en-US" w:eastAsia="zh-CN"/>
              </w:rPr>
              <w:t xml:space="preserve">, </w:t>
            </w:r>
            <w:r w:rsidRPr="006D74AE">
              <w:rPr>
                <w:rFonts w:eastAsia="SimSun"/>
                <w:lang w:val="en-US" w:eastAsia="zh-CN"/>
              </w:rPr>
              <w:t>DC_8A_(n)3AA-n77(2A)</w:t>
            </w:r>
            <w:r>
              <w:rPr>
                <w:rFonts w:eastAsia="SimSun"/>
                <w:lang w:val="en-US" w:eastAsia="zh-CN"/>
              </w:rPr>
              <w:t xml:space="preserve"> </w:t>
            </w:r>
            <w:r w:rsidR="005D0BC5">
              <w:rPr>
                <w:rFonts w:eastAsia="SimSun"/>
                <w:lang w:val="en-US" w:eastAsia="zh-CN"/>
              </w:rPr>
              <w:t>to be added into the specification</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792633">
            <w:pPr>
              <w:keepNext/>
              <w:keepLines/>
              <w:numPr>
                <w:ilvl w:val="255"/>
                <w:numId w:val="0"/>
              </w:numPr>
              <w:spacing w:after="120"/>
              <w:rPr>
                <w:rFonts w:eastAsia="SimSun"/>
                <w:lang w:val="en-US" w:eastAsia="zh-CN"/>
              </w:rPr>
            </w:pPr>
            <w:r>
              <w:rPr>
                <w:rFonts w:eastAsia="SimSun" w:hint="eastAsia"/>
                <w:lang w:val="en-US" w:eastAsia="zh-CN"/>
              </w:rPr>
              <w:t xml:space="preserve">Include </w:t>
            </w:r>
            <w:r w:rsidR="006D74AE" w:rsidRPr="006D74AE">
              <w:rPr>
                <w:rFonts w:eastAsia="SimSun"/>
                <w:lang w:val="en-US" w:eastAsia="zh-CN"/>
              </w:rPr>
              <w:t>DC_8A_(n)3AA-n77A</w:t>
            </w:r>
            <w:r w:rsidR="006D74AE">
              <w:rPr>
                <w:rFonts w:eastAsia="SimSun"/>
                <w:lang w:val="en-US" w:eastAsia="zh-CN"/>
              </w:rPr>
              <w:t xml:space="preserve">, </w:t>
            </w:r>
            <w:r w:rsidR="006D74AE" w:rsidRPr="006D74AE">
              <w:rPr>
                <w:rFonts w:eastAsia="SimSun"/>
                <w:lang w:val="en-US" w:eastAsia="zh-CN"/>
              </w:rPr>
              <w:t>DC_8A_(n)3AA-n77(2A)</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40559" w:rsidP="0074125B">
            <w:pPr>
              <w:pStyle w:val="CRCoverPage"/>
              <w:spacing w:after="0"/>
              <w:rPr>
                <w:rFonts w:eastAsia="SimSun"/>
                <w:lang w:val="en-US" w:eastAsia="zh-CN"/>
              </w:rPr>
            </w:pPr>
            <w:r w:rsidRPr="00840559">
              <w:rPr>
                <w:rFonts w:eastAsia="SimSun" w:cs="Arial"/>
                <w:lang w:val="en-US" w:eastAsia="zh-CN"/>
              </w:rPr>
              <w:t>5.5B.</w:t>
            </w:r>
            <w:r w:rsidR="0074125B">
              <w:rPr>
                <w:rFonts w:eastAsia="SimSun" w:cs="Arial"/>
                <w:lang w:val="en-US" w:eastAsia="zh-CN"/>
              </w:rPr>
              <w:t>4</w:t>
            </w:r>
            <w:r w:rsidRPr="00840559">
              <w:rPr>
                <w:rFonts w:eastAsia="SimSun" w:cs="Arial"/>
                <w:lang w:val="en-US" w:eastAsia="zh-CN"/>
              </w:rPr>
              <w:t>.</w:t>
            </w:r>
            <w:r w:rsidR="0074125B">
              <w:rPr>
                <w:rFonts w:eastAsia="SimSun" w:cs="Arial"/>
                <w:lang w:val="en-US" w:eastAsia="zh-CN"/>
              </w:rPr>
              <w:t>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021661" w:rsidRDefault="00021661" w:rsidP="00021661">
      <w:pPr>
        <w:pStyle w:val="Heading4"/>
      </w:pPr>
      <w:r w:rsidRPr="00EF5447">
        <w:t>5.5B.4.3</w:t>
      </w:r>
      <w:r w:rsidRPr="00EF5447">
        <w:tab/>
        <w:t xml:space="preserve">Inter-band EN-DC configurations </w:t>
      </w:r>
      <w:r w:rsidRPr="00EF5447">
        <w:rPr>
          <w:lang w:eastAsia="zh-CN"/>
        </w:rPr>
        <w:t xml:space="preserve">within FR1 </w:t>
      </w:r>
      <w:r w:rsidRPr="00EF5447">
        <w:t>(four bands)</w:t>
      </w:r>
    </w:p>
    <w:p w:rsidR="00021661" w:rsidRDefault="00021661" w:rsidP="0002166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21661" w:rsidRPr="00E20E83" w:rsidTr="00021661">
        <w:trPr>
          <w:trHeight w:val="187"/>
          <w:tblHeader/>
          <w:jc w:val="center"/>
        </w:trPr>
        <w:tc>
          <w:tcPr>
            <w:tcW w:w="3397" w:type="dxa"/>
            <w:shd w:val="clear" w:color="auto" w:fill="auto"/>
            <w:hideMark/>
          </w:tcPr>
          <w:p w:rsidR="00021661" w:rsidRPr="0024034C" w:rsidRDefault="00021661" w:rsidP="00021661">
            <w:pPr>
              <w:keepNext/>
              <w:keepLines/>
              <w:spacing w:after="0"/>
              <w:jc w:val="center"/>
              <w:rPr>
                <w:rFonts w:ascii="Arial" w:hAnsi="Arial"/>
                <w:b/>
                <w:sz w:val="18"/>
                <w:lang w:eastAsia="fi-FI"/>
              </w:rPr>
            </w:pPr>
            <w:r w:rsidRPr="0024034C">
              <w:rPr>
                <w:rFonts w:ascii="Arial" w:hAnsi="Arial"/>
                <w:b/>
                <w:sz w:val="18"/>
                <w:lang w:eastAsia="fi-FI"/>
              </w:rPr>
              <w:lastRenderedPageBreak/>
              <w:t>EN-DC</w:t>
            </w:r>
          </w:p>
          <w:p w:rsidR="00021661" w:rsidRPr="0024034C" w:rsidRDefault="00021661" w:rsidP="0002166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021661" w:rsidRPr="0024034C" w:rsidRDefault="00021661" w:rsidP="00021661">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rsidR="00021661" w:rsidRPr="0024034C" w:rsidRDefault="00021661" w:rsidP="0002166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021661" w:rsidRPr="0024034C" w:rsidRDefault="00021661" w:rsidP="0002166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021661" w:rsidRDefault="00021661" w:rsidP="00021661">
            <w:pPr>
              <w:keepNext/>
              <w:keepLines/>
              <w:spacing w:after="0"/>
              <w:jc w:val="center"/>
              <w:rPr>
                <w:rFonts w:ascii="Arial" w:hAnsi="Arial"/>
                <w:sz w:val="18"/>
              </w:rPr>
            </w:pPr>
            <w:r>
              <w:rPr>
                <w:rFonts w:ascii="Arial" w:hAnsi="Arial"/>
                <w:sz w:val="18"/>
              </w:rPr>
              <w:t>DC_1A_n40A</w:t>
            </w:r>
          </w:p>
          <w:p w:rsidR="00021661" w:rsidRDefault="00021661" w:rsidP="00021661">
            <w:pPr>
              <w:keepNext/>
              <w:keepLines/>
              <w:spacing w:after="0"/>
              <w:jc w:val="center"/>
              <w:rPr>
                <w:rFonts w:ascii="Arial" w:hAnsi="Arial"/>
                <w:sz w:val="18"/>
              </w:rPr>
            </w:pPr>
            <w:r>
              <w:rPr>
                <w:rFonts w:ascii="Arial" w:hAnsi="Arial"/>
                <w:sz w:val="18"/>
              </w:rPr>
              <w:t>DC_3A_n40A</w:t>
            </w:r>
          </w:p>
          <w:p w:rsidR="00021661" w:rsidRPr="0024034C" w:rsidRDefault="00021661" w:rsidP="00021661">
            <w:pPr>
              <w:keepNext/>
              <w:keepLines/>
              <w:spacing w:after="0"/>
              <w:jc w:val="center"/>
              <w:rPr>
                <w:rFonts w:ascii="Arial" w:hAnsi="Arial"/>
                <w:sz w:val="18"/>
              </w:rPr>
            </w:pPr>
            <w:r>
              <w:rPr>
                <w:rFonts w:ascii="Arial" w:hAnsi="Arial"/>
                <w:sz w:val="18"/>
              </w:rPr>
              <w:t>DC_5A_n40A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8258B3">
              <w:rPr>
                <w:rFonts w:ascii="Arial" w:hAnsi="Arial"/>
                <w:sz w:val="18"/>
              </w:rPr>
              <w:t>DC_1A-3A_n5A-n40A</w:t>
            </w:r>
          </w:p>
        </w:tc>
        <w:tc>
          <w:tcPr>
            <w:tcW w:w="3686" w:type="dxa"/>
          </w:tcPr>
          <w:p w:rsidR="00021661" w:rsidRDefault="00021661" w:rsidP="0002166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DC_1A_n40A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DC_3A_n5A</w:t>
            </w:r>
          </w:p>
          <w:p w:rsidR="00021661" w:rsidRPr="0024034C" w:rsidRDefault="00021661" w:rsidP="00021661">
            <w:pPr>
              <w:keepNext/>
              <w:keepLines/>
              <w:spacing w:after="0"/>
              <w:jc w:val="center"/>
              <w:rPr>
                <w:rFonts w:ascii="Arial" w:hAnsi="Arial"/>
                <w:sz w:val="18"/>
              </w:rPr>
            </w:pPr>
            <w:r>
              <w:rPr>
                <w:rFonts w:ascii="Arial" w:hAnsi="Arial"/>
                <w:sz w:val="18"/>
                <w:lang w:eastAsia="zh-CN"/>
              </w:rPr>
              <w:t>DC_3A_n40A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021661" w:rsidRPr="0024034C" w:rsidRDefault="00021661" w:rsidP="0002166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021661" w:rsidRPr="0024034C" w:rsidRDefault="00021661" w:rsidP="0002166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021661" w:rsidRPr="0024034C" w:rsidRDefault="00021661" w:rsidP="0002166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DC_1A-1A-3A-5A_n78A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DC_5A_n78A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21661" w:rsidRPr="0024034C" w:rsidRDefault="00021661" w:rsidP="00021661">
            <w:pPr>
              <w:keepNext/>
              <w:keepLines/>
              <w:spacing w:after="0"/>
              <w:jc w:val="center"/>
              <w:rPr>
                <w:rFonts w:ascii="Arial" w:hAnsi="Arial"/>
                <w:sz w:val="18"/>
                <w:lang w:eastAsia="fi-FI"/>
              </w:rPr>
            </w:pPr>
            <w:r>
              <w:rPr>
                <w:rFonts w:ascii="Arial" w:hAnsi="Arial"/>
                <w:kern w:val="2"/>
                <w:sz w:val="18"/>
                <w:lang w:val="en-US" w:eastAsia="fi-FI"/>
              </w:rPr>
              <w:t>DC_5A_n78A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DC_1A_n5A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DC_3A_n5A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DC_3C_n78A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021661" w:rsidRDefault="00021661" w:rsidP="00021661">
            <w:pPr>
              <w:keepNext/>
              <w:keepLines/>
              <w:spacing w:after="0"/>
              <w:jc w:val="center"/>
              <w:rPr>
                <w:rFonts w:ascii="Arial" w:hAnsi="Arial"/>
                <w:noProof/>
                <w:sz w:val="18"/>
                <w:lang w:eastAsia="zh-CN"/>
              </w:rPr>
            </w:pPr>
            <w:r>
              <w:rPr>
                <w:rFonts w:ascii="Arial" w:hAnsi="Arial"/>
                <w:noProof/>
                <w:sz w:val="18"/>
                <w:lang w:eastAsia="zh-CN"/>
              </w:rPr>
              <w:t>DC_1A_n1A</w:t>
            </w:r>
          </w:p>
          <w:p w:rsidR="00021661" w:rsidRDefault="00021661" w:rsidP="00021661">
            <w:pPr>
              <w:keepNext/>
              <w:keepLines/>
              <w:spacing w:after="0"/>
              <w:jc w:val="center"/>
              <w:rPr>
                <w:rFonts w:ascii="Arial" w:hAnsi="Arial"/>
                <w:noProof/>
                <w:sz w:val="18"/>
                <w:lang w:eastAsia="zh-CN"/>
              </w:rPr>
            </w:pPr>
            <w:r>
              <w:rPr>
                <w:rFonts w:ascii="Arial" w:hAnsi="Arial"/>
                <w:noProof/>
                <w:sz w:val="18"/>
                <w:lang w:eastAsia="zh-CN"/>
              </w:rPr>
              <w:t>DC_3A_n1A</w:t>
            </w:r>
          </w:p>
          <w:p w:rsidR="00021661" w:rsidRPr="0024034C" w:rsidRDefault="00021661" w:rsidP="00021661">
            <w:pPr>
              <w:keepNext/>
              <w:keepLines/>
              <w:spacing w:after="0"/>
              <w:jc w:val="center"/>
              <w:rPr>
                <w:rFonts w:ascii="Arial" w:hAnsi="Arial"/>
                <w:sz w:val="18"/>
                <w:lang w:eastAsia="zh-CN"/>
              </w:rPr>
            </w:pPr>
            <w:r>
              <w:rPr>
                <w:rFonts w:ascii="Arial" w:hAnsi="Arial"/>
                <w:noProof/>
                <w:sz w:val="18"/>
                <w:lang w:eastAsia="zh-CN"/>
              </w:rPr>
              <w:t>DC_7A_n1A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DC_1A-3A-7A_n3A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DC_1A-3A-7A_n5A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DC_1A-3A-7C_n5A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DC_1A-3C-7A_n5A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DC_7C_n5A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DC_1A-3A-7A_n7A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DC_1A-1A-3A-7A_n7A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DC_1A-1A-3C-7A_n7A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DC_1A-3A-3A-7A_n7A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DC_3C_n7A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021661" w:rsidRPr="0024034C" w:rsidRDefault="00021661" w:rsidP="00021661">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021661" w:rsidRPr="0024034C" w:rsidRDefault="00021661" w:rsidP="00021661">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rsidR="00021661" w:rsidRDefault="00021661" w:rsidP="00021661">
            <w:pPr>
              <w:keepNext/>
              <w:keepLines/>
              <w:spacing w:after="0"/>
              <w:jc w:val="center"/>
              <w:rPr>
                <w:rFonts w:ascii="Arial" w:hAnsi="Arial" w:cs="Arial"/>
                <w:sz w:val="18"/>
                <w:lang w:eastAsia="ja-JP"/>
              </w:rPr>
            </w:pPr>
            <w:r>
              <w:rPr>
                <w:rFonts w:ascii="Arial" w:hAnsi="Arial" w:cs="Arial"/>
                <w:sz w:val="18"/>
                <w:lang w:eastAsia="ja-JP"/>
              </w:rPr>
              <w:t>DC_1A-3A-7C_n26A</w:t>
            </w:r>
          </w:p>
          <w:p w:rsidR="00021661" w:rsidRDefault="00021661" w:rsidP="00021661">
            <w:pPr>
              <w:keepNext/>
              <w:keepLines/>
              <w:spacing w:after="0"/>
              <w:jc w:val="center"/>
              <w:rPr>
                <w:rFonts w:ascii="Arial" w:hAnsi="Arial" w:cs="Arial"/>
                <w:sz w:val="18"/>
                <w:lang w:eastAsia="ja-JP"/>
              </w:rPr>
            </w:pPr>
            <w:r>
              <w:rPr>
                <w:rFonts w:ascii="Arial" w:hAnsi="Arial" w:cs="Arial"/>
                <w:sz w:val="18"/>
                <w:lang w:eastAsia="ja-JP"/>
              </w:rPr>
              <w:t>DC_1A-3C-7A_n26A</w:t>
            </w:r>
          </w:p>
          <w:p w:rsidR="00021661" w:rsidRPr="0024034C" w:rsidRDefault="00021661" w:rsidP="00021661">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DC_1A_n26A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DC_3A_n26A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DC_3C_n26A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DC_7A_n26A</w:t>
            </w:r>
          </w:p>
          <w:p w:rsidR="00021661" w:rsidRPr="0024034C" w:rsidRDefault="00021661" w:rsidP="00021661">
            <w:pPr>
              <w:keepNext/>
              <w:keepLines/>
              <w:spacing w:after="0"/>
              <w:jc w:val="center"/>
              <w:rPr>
                <w:rFonts w:ascii="Arial" w:hAnsi="Arial"/>
                <w:sz w:val="18"/>
                <w:lang w:eastAsia="fi-FI"/>
              </w:rPr>
            </w:pPr>
            <w:r>
              <w:rPr>
                <w:rFonts w:ascii="Arial" w:hAnsi="Arial"/>
                <w:sz w:val="18"/>
                <w:lang w:eastAsia="fi-FI"/>
              </w:rPr>
              <w:t>DC_7C_n26A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DC_1A-3A-7A_n28A</w:t>
            </w:r>
          </w:p>
          <w:p w:rsidR="00021661" w:rsidRPr="0024034C" w:rsidRDefault="00021661" w:rsidP="00021661">
            <w:pPr>
              <w:keepNext/>
              <w:keepLines/>
              <w:spacing w:after="0"/>
              <w:jc w:val="center"/>
              <w:rPr>
                <w:rFonts w:ascii="Arial" w:hAnsi="Arial"/>
                <w:noProof/>
                <w:sz w:val="18"/>
              </w:rPr>
            </w:pPr>
            <w:r w:rsidRPr="0024034C">
              <w:rPr>
                <w:rFonts w:ascii="Arial" w:hAnsi="Arial"/>
                <w:noProof/>
                <w:sz w:val="18"/>
              </w:rPr>
              <w:t>DC_1A-3A-7C_n28A</w:t>
            </w:r>
          </w:p>
          <w:p w:rsidR="00021661" w:rsidRPr="0024034C" w:rsidRDefault="00021661" w:rsidP="00021661">
            <w:pPr>
              <w:keepNext/>
              <w:keepLines/>
              <w:spacing w:after="0"/>
              <w:jc w:val="center"/>
              <w:rPr>
                <w:rFonts w:ascii="Arial" w:hAnsi="Arial"/>
                <w:noProof/>
                <w:sz w:val="18"/>
              </w:rPr>
            </w:pPr>
            <w:r w:rsidRPr="0024034C">
              <w:rPr>
                <w:rFonts w:ascii="Arial" w:hAnsi="Arial"/>
                <w:noProof/>
                <w:sz w:val="18"/>
              </w:rPr>
              <w:t>DC_1A-3C-7A_n28A</w:t>
            </w:r>
          </w:p>
          <w:p w:rsidR="00021661" w:rsidRPr="0024034C" w:rsidRDefault="00021661" w:rsidP="00021661">
            <w:pPr>
              <w:keepLines/>
              <w:spacing w:after="0"/>
              <w:jc w:val="center"/>
              <w:rPr>
                <w:rFonts w:ascii="Arial" w:hAnsi="Arial"/>
                <w:noProof/>
                <w:sz w:val="18"/>
              </w:rPr>
            </w:pPr>
            <w:r w:rsidRPr="0024034C">
              <w:rPr>
                <w:rFonts w:ascii="Arial" w:hAnsi="Arial"/>
                <w:noProof/>
                <w:sz w:val="18"/>
              </w:rPr>
              <w:t>DC_1A-3C-7C_n28A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DC_3A_n28A</w:t>
            </w:r>
          </w:p>
          <w:p w:rsidR="00021661" w:rsidRPr="0024034C" w:rsidRDefault="00021661" w:rsidP="00021661">
            <w:pPr>
              <w:keepNext/>
              <w:keepLines/>
              <w:spacing w:after="0"/>
              <w:jc w:val="center"/>
              <w:rPr>
                <w:rFonts w:ascii="Arial" w:hAnsi="Arial"/>
                <w:sz w:val="18"/>
                <w:lang w:eastAsia="fi-FI"/>
              </w:rPr>
            </w:pPr>
            <w:r w:rsidRPr="0084589C">
              <w:rPr>
                <w:rFonts w:ascii="Arial" w:hAnsi="Arial"/>
                <w:sz w:val="18"/>
                <w:lang w:eastAsia="fi-FI"/>
              </w:rPr>
              <w:t>DC_7A_n28A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DC_1A_n40A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DC_3A_n40A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Pr>
                <w:rFonts w:ascii="Arial" w:hAnsi="Arial"/>
                <w:sz w:val="18"/>
              </w:rPr>
              <w:t>DC_1A-3A-7A-7A_n40A</w:t>
            </w:r>
          </w:p>
        </w:tc>
        <w:tc>
          <w:tcPr>
            <w:tcW w:w="3686" w:type="dxa"/>
          </w:tcPr>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021661" w:rsidRPr="0024034C" w:rsidRDefault="00021661" w:rsidP="00021661">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021661" w:rsidRPr="0024034C" w:rsidRDefault="00021661" w:rsidP="0002166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021661" w:rsidRPr="0024034C" w:rsidRDefault="00021661" w:rsidP="0002166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021661" w:rsidRPr="0024034C" w:rsidRDefault="00021661" w:rsidP="0002166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DC_3C_n78A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021661" w:rsidRPr="0024034C" w:rsidRDefault="00021661" w:rsidP="0002166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021661" w:rsidRDefault="00021661" w:rsidP="00021661">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021661" w:rsidRDefault="00021661" w:rsidP="00021661">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021661" w:rsidRPr="0024034C" w:rsidRDefault="00021661" w:rsidP="00021661">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021661" w:rsidRPr="0024034C" w:rsidRDefault="00021661" w:rsidP="000216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DC_3C_n7A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021661" w:rsidRPr="0024034C" w:rsidRDefault="00021661" w:rsidP="000216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DC_3C_n7A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val="fr-FR" w:eastAsia="ja-JP"/>
              </w:rPr>
              <w:t>DC_1A-3A-7A-7A_</w:t>
            </w:r>
            <w:proofErr w:type="gramStart"/>
            <w:r w:rsidRPr="0024034C">
              <w:rPr>
                <w:rFonts w:ascii="Arial" w:hAnsi="Arial" w:cs="Arial"/>
                <w:sz w:val="18"/>
                <w:lang w:val="fr-FR" w:eastAsia="ja-JP"/>
              </w:rPr>
              <w:t>n78(</w:t>
            </w:r>
            <w:proofErr w:type="gramEnd"/>
            <w:r w:rsidRPr="0024034C">
              <w:rPr>
                <w:rFonts w:ascii="Arial" w:hAnsi="Arial" w:cs="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val="fr-FR" w:eastAsia="ja-JP"/>
              </w:rPr>
            </w:pPr>
            <w:r>
              <w:rPr>
                <w:rFonts w:ascii="Arial" w:hAnsi="Arial" w:cs="Arial"/>
                <w:kern w:val="2"/>
                <w:sz w:val="18"/>
                <w:lang w:val="fr-FR" w:eastAsia="ja-JP"/>
              </w:rPr>
              <w:t>DC_1A-3A-7A-7A_</w:t>
            </w:r>
            <w:proofErr w:type="gramStart"/>
            <w:r>
              <w:rPr>
                <w:rFonts w:ascii="Arial" w:hAnsi="Arial" w:cs="Arial"/>
                <w:kern w:val="2"/>
                <w:sz w:val="18"/>
                <w:lang w:val="fr-FR" w:eastAsia="ja-JP"/>
              </w:rPr>
              <w:t>n78(</w:t>
            </w:r>
            <w:proofErr w:type="gramEnd"/>
            <w:r>
              <w:rPr>
                <w:rFonts w:ascii="Arial" w:hAnsi="Arial" w:cs="Arial"/>
                <w:kern w:val="2"/>
                <w:sz w:val="18"/>
                <w:lang w:val="fr-FR" w:eastAsia="ja-JP"/>
              </w:rPr>
              <w:t>A-C)</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21661" w:rsidRPr="0024034C" w:rsidRDefault="00021661" w:rsidP="00021661">
            <w:pPr>
              <w:keepNext/>
              <w:keepLines/>
              <w:spacing w:after="0"/>
              <w:jc w:val="center"/>
              <w:rPr>
                <w:rFonts w:ascii="Arial" w:hAnsi="Arial"/>
                <w:sz w:val="18"/>
                <w:lang w:eastAsia="fi-FI"/>
              </w:rPr>
            </w:pPr>
            <w:r>
              <w:rPr>
                <w:rFonts w:ascii="Arial" w:hAnsi="Arial"/>
                <w:kern w:val="2"/>
                <w:sz w:val="18"/>
                <w:lang w:val="en-US" w:eastAsia="fi-FI"/>
              </w:rPr>
              <w:t>DC_7A_n78A</w:t>
            </w:r>
          </w:p>
        </w:tc>
      </w:tr>
      <w:tr w:rsidR="00021661"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021661" w:rsidRPr="003914D0" w:rsidRDefault="00021661" w:rsidP="00021661">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021661" w:rsidRPr="003914D0" w:rsidRDefault="00021661" w:rsidP="00021661">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021661" w:rsidRDefault="00021661" w:rsidP="00021661">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DC_8A_n28A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DC_3C_n77A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DC_3C_n77A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tc>
      </w:tr>
      <w:tr w:rsidR="00021661" w:rsidRPr="0024034C" w:rsidTr="00021661">
        <w:trPr>
          <w:trHeight w:val="187"/>
          <w:jc w:val="center"/>
        </w:trPr>
        <w:tc>
          <w:tcPr>
            <w:tcW w:w="3397" w:type="dxa"/>
            <w:shd w:val="clear" w:color="auto" w:fill="auto"/>
            <w:noWrap/>
          </w:tcPr>
          <w:p w:rsidR="00021661" w:rsidRDefault="00021661" w:rsidP="0002166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021661" w:rsidRPr="0024034C" w:rsidRDefault="00021661" w:rsidP="00021661">
            <w:pPr>
              <w:keepNext/>
              <w:keepLines/>
              <w:spacing w:after="0"/>
              <w:jc w:val="center"/>
              <w:rPr>
                <w:rFonts w:ascii="Arial" w:hAnsi="Arial"/>
                <w:sz w:val="18"/>
              </w:rPr>
            </w:pPr>
          </w:p>
        </w:tc>
        <w:tc>
          <w:tcPr>
            <w:tcW w:w="3686" w:type="dxa"/>
          </w:tcPr>
          <w:p w:rsidR="00021661" w:rsidRPr="0024034C" w:rsidRDefault="00021661" w:rsidP="0002166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021661" w:rsidRPr="0024034C" w:rsidRDefault="00021661" w:rsidP="0002166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hint="eastAsia"/>
                <w:sz w:val="18"/>
                <w:lang w:eastAsia="ko-KR"/>
              </w:rPr>
              <w:t>DC_1A_n8A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021661" w:rsidRPr="0024034C" w:rsidRDefault="00021661" w:rsidP="0002166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021661" w:rsidRPr="0024034C" w:rsidRDefault="00021661" w:rsidP="000216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021661" w:rsidRPr="0024034C" w:rsidRDefault="00021661" w:rsidP="0002166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val="fi-FI" w:eastAsia="zh-CN"/>
              </w:rPr>
              <w:t>DC_18A_n3A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DC_1A-3A-19A_</w:t>
            </w:r>
            <w:proofErr w:type="gramStart"/>
            <w:r w:rsidRPr="0024034C">
              <w:rPr>
                <w:rFonts w:ascii="Arial" w:hAnsi="Arial"/>
                <w:sz w:val="18"/>
                <w:lang w:val="fr-FR" w:eastAsia="fi-FI"/>
              </w:rPr>
              <w:t>n77(</w:t>
            </w:r>
            <w:proofErr w:type="gramEnd"/>
            <w:r w:rsidRPr="0024034C">
              <w:rPr>
                <w:rFonts w:ascii="Arial" w:hAnsi="Arial"/>
                <w:sz w:val="18"/>
                <w:lang w:val="fr-FR" w:eastAsia="fi-FI"/>
              </w:rPr>
              <w:t>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DC_1A-3A-19A_</w:t>
            </w:r>
            <w:proofErr w:type="gramStart"/>
            <w:r w:rsidRPr="0024034C">
              <w:rPr>
                <w:rFonts w:ascii="Arial" w:hAnsi="Arial"/>
                <w:sz w:val="18"/>
                <w:lang w:val="fr-FR" w:eastAsia="fi-FI"/>
              </w:rPr>
              <w:t>n78(</w:t>
            </w:r>
            <w:proofErr w:type="gramEnd"/>
            <w:r w:rsidRPr="0024034C">
              <w:rPr>
                <w:rFonts w:ascii="Arial" w:hAnsi="Arial"/>
                <w:sz w:val="18"/>
                <w:lang w:val="fr-FR" w:eastAsia="fi-FI"/>
              </w:rPr>
              <w:t>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DC_19A_n79A</w:t>
            </w:r>
          </w:p>
        </w:tc>
      </w:tr>
      <w:tr w:rsidR="00021661"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021661" w:rsidRDefault="00021661" w:rsidP="0002166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021661" w:rsidRDefault="00021661" w:rsidP="0002166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021661" w:rsidRDefault="00021661" w:rsidP="0002166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021661" w:rsidRDefault="00021661" w:rsidP="0002166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021661" w:rsidRDefault="00021661" w:rsidP="0002166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021661" w:rsidRPr="0024034C" w:rsidRDefault="00021661" w:rsidP="00021661">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DC_1A-3A-20A_n41A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DC_3A_n41A</w:t>
            </w:r>
          </w:p>
          <w:p w:rsidR="00021661" w:rsidRPr="0024034C" w:rsidRDefault="00021661" w:rsidP="0002166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021661" w:rsidRPr="0024034C" w:rsidRDefault="00021661" w:rsidP="0002166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DC_1A-3A-21A_</w:t>
            </w:r>
            <w:proofErr w:type="gramStart"/>
            <w:r w:rsidRPr="0024034C">
              <w:rPr>
                <w:rFonts w:ascii="Arial" w:hAnsi="Arial"/>
                <w:sz w:val="18"/>
                <w:lang w:val="fr-FR" w:eastAsia="fi-FI"/>
              </w:rPr>
              <w:t>n77(</w:t>
            </w:r>
            <w:proofErr w:type="gramEnd"/>
            <w:r w:rsidRPr="0024034C">
              <w:rPr>
                <w:rFonts w:ascii="Arial" w:hAnsi="Arial"/>
                <w:sz w:val="18"/>
                <w:lang w:val="fr-FR" w:eastAsia="fi-FI"/>
              </w:rPr>
              <w:t>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DC_1A-3A-21A_</w:t>
            </w:r>
            <w:proofErr w:type="gramStart"/>
            <w:r w:rsidRPr="0024034C">
              <w:rPr>
                <w:rFonts w:ascii="Arial" w:hAnsi="Arial"/>
                <w:sz w:val="18"/>
                <w:lang w:val="fr-FR" w:eastAsia="fi-FI"/>
              </w:rPr>
              <w:t>n78(</w:t>
            </w:r>
            <w:proofErr w:type="gramEnd"/>
            <w:r w:rsidRPr="0024034C">
              <w:rPr>
                <w:rFonts w:ascii="Arial" w:hAnsi="Arial"/>
                <w:sz w:val="18"/>
                <w:lang w:val="fr-FR" w:eastAsia="fi-FI"/>
              </w:rPr>
              <w:t>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DC_21A_n79A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DC_1A-3A-26A_n78A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DC_1A-3C-26A_n78A</w:t>
            </w:r>
          </w:p>
          <w:p w:rsidR="00021661" w:rsidRPr="0024034C" w:rsidRDefault="00021661" w:rsidP="00021661">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rsidR="00021661" w:rsidRPr="0024034C" w:rsidRDefault="00021661" w:rsidP="0002166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021661" w:rsidRPr="00010BA6" w:rsidRDefault="00021661" w:rsidP="00021661">
            <w:pPr>
              <w:keepNext/>
              <w:keepLines/>
              <w:spacing w:after="0"/>
              <w:jc w:val="center"/>
              <w:rPr>
                <w:rFonts w:ascii="Arial" w:hAnsi="Arial"/>
                <w:sz w:val="18"/>
                <w:lang w:eastAsia="fi-FI"/>
              </w:rPr>
            </w:pPr>
            <w:r w:rsidRPr="00010BA6">
              <w:rPr>
                <w:rFonts w:ascii="Arial" w:hAnsi="Arial"/>
                <w:sz w:val="18"/>
                <w:lang w:eastAsia="fi-FI"/>
              </w:rPr>
              <w:t>DC_1A_n78A</w:t>
            </w:r>
          </w:p>
          <w:p w:rsidR="00021661" w:rsidRPr="00010BA6" w:rsidRDefault="00021661" w:rsidP="00021661">
            <w:pPr>
              <w:keepNext/>
              <w:keepLines/>
              <w:spacing w:after="0"/>
              <w:jc w:val="center"/>
              <w:rPr>
                <w:rFonts w:ascii="Arial" w:hAnsi="Arial"/>
                <w:sz w:val="18"/>
                <w:lang w:eastAsia="fi-FI"/>
              </w:rPr>
            </w:pPr>
            <w:r w:rsidRPr="00010BA6">
              <w:rPr>
                <w:rFonts w:ascii="Arial" w:hAnsi="Arial"/>
                <w:sz w:val="18"/>
                <w:lang w:eastAsia="fi-FI"/>
              </w:rPr>
              <w:t>DC_3A_n78A</w:t>
            </w:r>
          </w:p>
          <w:p w:rsidR="00021661" w:rsidRDefault="00021661" w:rsidP="00021661">
            <w:pPr>
              <w:keepNext/>
              <w:keepLines/>
              <w:spacing w:after="0"/>
              <w:jc w:val="center"/>
              <w:rPr>
                <w:rFonts w:ascii="Arial" w:hAnsi="Arial"/>
                <w:sz w:val="18"/>
                <w:lang w:eastAsia="fi-FI"/>
              </w:rPr>
            </w:pPr>
            <w:r w:rsidRPr="00010BA6">
              <w:rPr>
                <w:rFonts w:ascii="Arial" w:hAnsi="Arial"/>
                <w:sz w:val="18"/>
                <w:lang w:eastAsia="fi-FI"/>
              </w:rPr>
              <w:t>DC_26A_n78A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021661" w:rsidRPr="006C5C93" w:rsidRDefault="00021661" w:rsidP="00021661">
            <w:pPr>
              <w:keepNext/>
              <w:keepLines/>
              <w:spacing w:after="0"/>
              <w:jc w:val="center"/>
              <w:rPr>
                <w:lang w:eastAsia="fi-FI"/>
              </w:rPr>
            </w:pPr>
            <w:r w:rsidRPr="006C5C93">
              <w:rPr>
                <w:rFonts w:ascii="Arial" w:hAnsi="Arial"/>
                <w:sz w:val="18"/>
                <w:lang w:eastAsia="fi-FI"/>
              </w:rPr>
              <w:t>DC_1A_n26A</w:t>
            </w:r>
          </w:p>
          <w:p w:rsidR="00021661" w:rsidRPr="006C5C93" w:rsidRDefault="00021661" w:rsidP="00021661">
            <w:pPr>
              <w:keepNext/>
              <w:keepLines/>
              <w:spacing w:after="0"/>
              <w:jc w:val="center"/>
              <w:rPr>
                <w:lang w:eastAsia="fi-FI"/>
              </w:rPr>
            </w:pPr>
            <w:r w:rsidRPr="006C5C93">
              <w:rPr>
                <w:rFonts w:ascii="Arial" w:hAnsi="Arial"/>
                <w:sz w:val="18"/>
                <w:lang w:eastAsia="fi-FI"/>
              </w:rPr>
              <w:t>DC_1A_n78A</w:t>
            </w:r>
          </w:p>
          <w:p w:rsidR="00021661" w:rsidRPr="006C5C93" w:rsidRDefault="00021661" w:rsidP="00021661">
            <w:pPr>
              <w:keepNext/>
              <w:keepLines/>
              <w:spacing w:after="0"/>
              <w:jc w:val="center"/>
              <w:rPr>
                <w:lang w:eastAsia="fi-FI"/>
              </w:rPr>
            </w:pPr>
            <w:r w:rsidRPr="006C5C93">
              <w:rPr>
                <w:rFonts w:ascii="Arial" w:hAnsi="Arial"/>
                <w:sz w:val="18"/>
                <w:lang w:eastAsia="fi-FI"/>
              </w:rPr>
              <w:t>DC_3A_n26A</w:t>
            </w:r>
          </w:p>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021661" w:rsidRDefault="00021661" w:rsidP="00021661">
            <w:pPr>
              <w:pStyle w:val="TAC"/>
              <w:rPr>
                <w:lang w:eastAsia="fi-FI"/>
              </w:rPr>
            </w:pPr>
            <w:r>
              <w:rPr>
                <w:lang w:eastAsia="fi-FI"/>
              </w:rPr>
              <w:t>DC_1A_n26A</w:t>
            </w:r>
          </w:p>
          <w:p w:rsidR="00021661" w:rsidRDefault="00021661" w:rsidP="00021661">
            <w:pPr>
              <w:pStyle w:val="TAC"/>
              <w:rPr>
                <w:lang w:eastAsia="fi-FI"/>
              </w:rPr>
            </w:pPr>
            <w:r>
              <w:rPr>
                <w:lang w:eastAsia="fi-FI"/>
              </w:rPr>
              <w:t>DC_1A_n78A</w:t>
            </w:r>
          </w:p>
          <w:p w:rsidR="00021661" w:rsidRDefault="00021661" w:rsidP="00021661">
            <w:pPr>
              <w:pStyle w:val="TAC"/>
              <w:rPr>
                <w:lang w:eastAsia="fi-FI"/>
              </w:rPr>
            </w:pPr>
            <w:r>
              <w:rPr>
                <w:lang w:eastAsia="fi-FI"/>
              </w:rPr>
              <w:t>DC_3A_n26A</w:t>
            </w:r>
          </w:p>
          <w:p w:rsidR="00021661" w:rsidRDefault="00021661" w:rsidP="00021661">
            <w:pPr>
              <w:pStyle w:val="TAC"/>
              <w:rPr>
                <w:lang w:eastAsia="fi-FI"/>
              </w:rPr>
            </w:pPr>
            <w:r>
              <w:rPr>
                <w:lang w:eastAsia="fi-FI"/>
              </w:rPr>
              <w:t>DC_3C_n26A</w:t>
            </w:r>
          </w:p>
          <w:p w:rsidR="00021661" w:rsidRDefault="00021661" w:rsidP="00021661">
            <w:pPr>
              <w:pStyle w:val="TAC"/>
              <w:rPr>
                <w:lang w:eastAsia="fi-FI"/>
              </w:rPr>
            </w:pPr>
            <w:r>
              <w:rPr>
                <w:lang w:eastAsia="fi-FI"/>
              </w:rPr>
              <w:t>DC_3A_n78A</w:t>
            </w:r>
          </w:p>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DC_3C_n78A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DC_1A-3C-28A_n7A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DC_1A-3A-28A_n7B</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DC_3C_n7A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DC_1A-3A-3A-28A_n7A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DC_28A_n7A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DC_1A-1A-3A-28A_n7A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DC_1A-1A-3C-28A_n7A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DC_1A-1A-3A-28A_n7B</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DC_3C_n7A</w:t>
            </w:r>
          </w:p>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DC_1A-1A-3A-3A-28A_n7A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DC_3C_n7A</w:t>
            </w:r>
          </w:p>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jc w:val="center"/>
              <w:rPr>
                <w:rFonts w:ascii="Arial" w:hAnsi="Arial" w:cs="Arial"/>
                <w:sz w:val="18"/>
                <w:lang w:eastAsia="ja-JP"/>
              </w:rPr>
            </w:pPr>
            <w:r>
              <w:rPr>
                <w:rFonts w:ascii="Arial" w:hAnsi="Arial" w:cs="Arial"/>
                <w:sz w:val="18"/>
                <w:lang w:eastAsia="ja-JP"/>
              </w:rPr>
              <w:t>DC_1A_n38A</w:t>
            </w:r>
          </w:p>
          <w:p w:rsidR="00021661" w:rsidRDefault="00021661" w:rsidP="00021661">
            <w:pPr>
              <w:keepNext/>
              <w:keepLines/>
              <w:spacing w:after="0"/>
              <w:jc w:val="center"/>
              <w:rPr>
                <w:rFonts w:ascii="Arial" w:hAnsi="Arial" w:cs="Arial"/>
                <w:sz w:val="18"/>
                <w:lang w:eastAsia="ja-JP"/>
              </w:rPr>
            </w:pPr>
            <w:r>
              <w:rPr>
                <w:rFonts w:ascii="Arial" w:hAnsi="Arial" w:cs="Arial"/>
                <w:sz w:val="18"/>
                <w:lang w:eastAsia="ja-JP"/>
              </w:rPr>
              <w:t>DC_3A_n38A</w:t>
            </w:r>
          </w:p>
          <w:p w:rsidR="00021661" w:rsidRPr="0024034C" w:rsidRDefault="00021661" w:rsidP="00021661">
            <w:pPr>
              <w:keepNext/>
              <w:keepLines/>
              <w:spacing w:after="0"/>
              <w:jc w:val="center"/>
              <w:rPr>
                <w:rFonts w:ascii="Arial" w:hAnsi="Arial"/>
                <w:sz w:val="18"/>
                <w:lang w:eastAsia="zh-CN"/>
              </w:rPr>
            </w:pPr>
            <w:r>
              <w:rPr>
                <w:rFonts w:ascii="Arial" w:hAnsi="Arial" w:cs="Arial"/>
                <w:sz w:val="18"/>
                <w:lang w:eastAsia="ja-JP"/>
              </w:rPr>
              <w:t>DC_28A_n38A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DC_1A_n40A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sz w:val="18"/>
                <w:lang w:eastAsia="ja-JP"/>
              </w:rPr>
              <w:t>DC_28A_n40A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021661" w:rsidRPr="0024034C" w:rsidRDefault="00021661" w:rsidP="000216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021661" w:rsidRPr="0024034C" w:rsidRDefault="00021661" w:rsidP="000216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021661" w:rsidRPr="0024034C" w:rsidRDefault="00021661" w:rsidP="0002166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DC_1A-1A-3A-28A_n78A</w:t>
            </w:r>
          </w:p>
          <w:p w:rsidR="00021661" w:rsidRDefault="00021661" w:rsidP="00021661">
            <w:pPr>
              <w:keepNext/>
              <w:keepLines/>
              <w:spacing w:after="0"/>
              <w:jc w:val="center"/>
              <w:rPr>
                <w:rFonts w:ascii="Arial" w:hAnsi="Arial"/>
                <w:sz w:val="18"/>
                <w:lang w:eastAsia="fi-FI"/>
              </w:rPr>
            </w:pPr>
            <w:r w:rsidRPr="0024034C">
              <w:rPr>
                <w:rFonts w:ascii="Arial" w:hAnsi="Arial"/>
                <w:sz w:val="18"/>
                <w:lang w:eastAsia="fi-FI"/>
              </w:rPr>
              <w:t>DC_1A-1A-3C-28A_n78A</w:t>
            </w:r>
          </w:p>
          <w:p w:rsidR="00021661"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021661" w:rsidRPr="0024034C" w:rsidRDefault="00021661" w:rsidP="00021661">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021661" w:rsidRPr="0024034C" w:rsidRDefault="00021661" w:rsidP="0002166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DC_1A-3A-32A_n78A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eastAsia="ja-JP"/>
              </w:rPr>
              <w:t>DC_1A-3A-32A_</w:t>
            </w:r>
            <w:proofErr w:type="gramStart"/>
            <w:r w:rsidRPr="0024034C">
              <w:rPr>
                <w:rFonts w:ascii="Arial" w:hAnsi="Arial"/>
                <w:sz w:val="18"/>
                <w:lang w:val="fr-FR" w:eastAsia="ja-JP"/>
              </w:rPr>
              <w:t>n78(</w:t>
            </w:r>
            <w:proofErr w:type="gramEnd"/>
            <w:r w:rsidRPr="0024034C">
              <w:rPr>
                <w:rFonts w:ascii="Arial" w:hAnsi="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021661" w:rsidRPr="0024034C" w:rsidRDefault="00021661" w:rsidP="0002166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021661" w:rsidRPr="0024034C" w:rsidRDefault="00021661" w:rsidP="00021661">
            <w:pPr>
              <w:spacing w:after="0"/>
              <w:jc w:val="center"/>
              <w:rPr>
                <w:rFonts w:ascii="Arial" w:hAnsi="Arial" w:cs="Arial"/>
                <w:color w:val="000000"/>
                <w:sz w:val="18"/>
                <w:szCs w:val="18"/>
              </w:rPr>
            </w:pPr>
            <w:r w:rsidRPr="0024034C">
              <w:rPr>
                <w:lang w:val="en-US" w:eastAsia="zh-CN"/>
              </w:rPr>
              <w:t>DC_3A_n78A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021661" w:rsidRPr="0024034C" w:rsidRDefault="00021661" w:rsidP="0002166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021661" w:rsidRPr="0024034C" w:rsidRDefault="00021661" w:rsidP="0002166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021661" w:rsidRDefault="00021661" w:rsidP="0002166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021661" w:rsidRPr="002E0097" w:rsidRDefault="00021661" w:rsidP="00021661">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021661" w:rsidRPr="002E0097" w:rsidRDefault="00021661" w:rsidP="00021661">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021661" w:rsidRPr="002E0097" w:rsidRDefault="00021661" w:rsidP="00021661">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021661" w:rsidRPr="0024034C" w:rsidRDefault="00021661" w:rsidP="00021661">
            <w:pPr>
              <w:keepNext/>
              <w:keepLines/>
              <w:spacing w:after="0"/>
              <w:jc w:val="center"/>
              <w:rPr>
                <w:rFonts w:ascii="Arial" w:hAnsi="Arial"/>
                <w:sz w:val="18"/>
              </w:rPr>
            </w:pPr>
            <w:r w:rsidRPr="002E0097">
              <w:rPr>
                <w:rFonts w:ascii="Arial" w:hAnsi="Arial"/>
                <w:sz w:val="18"/>
                <w:lang w:val="en-US" w:eastAsia="zh-CN"/>
              </w:rPr>
              <w:t>DC_38A_n78A</w:t>
            </w:r>
          </w:p>
        </w:tc>
      </w:tr>
      <w:tr w:rsidR="00021661" w:rsidRPr="002E0097" w:rsidTr="00021661">
        <w:trPr>
          <w:trHeight w:val="187"/>
          <w:jc w:val="center"/>
        </w:trPr>
        <w:tc>
          <w:tcPr>
            <w:tcW w:w="3397" w:type="dxa"/>
            <w:shd w:val="clear" w:color="auto" w:fill="auto"/>
            <w:noWrap/>
          </w:tcPr>
          <w:p w:rsidR="00021661" w:rsidRPr="002E0097" w:rsidRDefault="00021661" w:rsidP="0002166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021661" w:rsidRPr="00470EA5" w:rsidRDefault="00021661" w:rsidP="00021661">
            <w:pPr>
              <w:pStyle w:val="TAC"/>
              <w:rPr>
                <w:lang w:val="en-US" w:eastAsia="zh-CN"/>
              </w:rPr>
            </w:pPr>
            <w:r w:rsidRPr="00470EA5">
              <w:rPr>
                <w:lang w:val="en-US" w:eastAsia="zh-CN"/>
              </w:rPr>
              <w:t>DC_1A_n40A</w:t>
            </w:r>
          </w:p>
          <w:p w:rsidR="00021661" w:rsidRPr="00470EA5" w:rsidRDefault="00021661" w:rsidP="00021661">
            <w:pPr>
              <w:pStyle w:val="TAC"/>
              <w:rPr>
                <w:lang w:val="en-US" w:eastAsia="zh-CN"/>
              </w:rPr>
            </w:pPr>
            <w:r w:rsidRPr="00470EA5">
              <w:rPr>
                <w:lang w:val="en-US" w:eastAsia="zh-CN"/>
              </w:rPr>
              <w:t>DC_1A_n77A</w:t>
            </w:r>
          </w:p>
          <w:p w:rsidR="00021661" w:rsidRPr="00470EA5" w:rsidRDefault="00021661" w:rsidP="00021661">
            <w:pPr>
              <w:pStyle w:val="TAC"/>
              <w:rPr>
                <w:lang w:val="en-US" w:eastAsia="zh-CN"/>
              </w:rPr>
            </w:pPr>
            <w:r w:rsidRPr="00470EA5">
              <w:rPr>
                <w:lang w:val="en-US" w:eastAsia="zh-CN"/>
              </w:rPr>
              <w:t>DC_3A_n40A</w:t>
            </w:r>
          </w:p>
          <w:p w:rsidR="00021661" w:rsidRPr="002E0097" w:rsidRDefault="00021661" w:rsidP="0002166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21661" w:rsidRPr="002E0097" w:rsidTr="00021661">
        <w:trPr>
          <w:trHeight w:val="187"/>
          <w:jc w:val="center"/>
        </w:trPr>
        <w:tc>
          <w:tcPr>
            <w:tcW w:w="3397" w:type="dxa"/>
            <w:shd w:val="clear" w:color="auto" w:fill="auto"/>
            <w:noWrap/>
          </w:tcPr>
          <w:p w:rsidR="00021661" w:rsidRPr="002E0097" w:rsidRDefault="00021661" w:rsidP="0002166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rsidR="00021661" w:rsidRPr="00470EA5" w:rsidRDefault="00021661" w:rsidP="00021661">
            <w:pPr>
              <w:pStyle w:val="TAC"/>
              <w:rPr>
                <w:lang w:val="en-US" w:eastAsia="zh-CN"/>
              </w:rPr>
            </w:pPr>
            <w:r w:rsidRPr="00470EA5">
              <w:rPr>
                <w:lang w:val="en-US" w:eastAsia="zh-CN"/>
              </w:rPr>
              <w:t>DC_1A_n40A</w:t>
            </w:r>
          </w:p>
          <w:p w:rsidR="00021661" w:rsidRPr="00470EA5" w:rsidRDefault="00021661" w:rsidP="00021661">
            <w:pPr>
              <w:pStyle w:val="TAC"/>
              <w:rPr>
                <w:lang w:val="en-US" w:eastAsia="zh-CN"/>
              </w:rPr>
            </w:pPr>
            <w:r w:rsidRPr="00470EA5">
              <w:rPr>
                <w:lang w:val="en-US" w:eastAsia="zh-CN"/>
              </w:rPr>
              <w:t>DC_1A_n77A</w:t>
            </w:r>
          </w:p>
          <w:p w:rsidR="00021661" w:rsidRPr="00470EA5" w:rsidRDefault="00021661" w:rsidP="00021661">
            <w:pPr>
              <w:pStyle w:val="TAC"/>
              <w:rPr>
                <w:lang w:val="en-US" w:eastAsia="zh-CN"/>
              </w:rPr>
            </w:pPr>
            <w:r w:rsidRPr="00470EA5">
              <w:rPr>
                <w:lang w:val="en-US" w:eastAsia="zh-CN"/>
              </w:rPr>
              <w:t>DC_3A_n40A</w:t>
            </w:r>
          </w:p>
          <w:p w:rsidR="00021661" w:rsidRPr="002E0097" w:rsidRDefault="00021661" w:rsidP="0002166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021661" w:rsidRPr="0024034C" w:rsidRDefault="00021661" w:rsidP="000216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DC_40A_n78A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021661" w:rsidRPr="0024034C" w:rsidRDefault="00021661" w:rsidP="000216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021661" w:rsidRPr="0024034C" w:rsidRDefault="00021661" w:rsidP="0002166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b/>
                <w:sz w:val="18"/>
                <w:lang w:eastAsia="zh-CN"/>
              </w:rPr>
            </w:pPr>
            <w:r w:rsidRPr="0024034C">
              <w:rPr>
                <w:rFonts w:ascii="Arial" w:hAnsi="Arial" w:hint="eastAsia"/>
                <w:sz w:val="18"/>
                <w:lang w:eastAsia="zh-CN"/>
              </w:rPr>
              <w:t>DC_41A_n3A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021661" w:rsidRPr="0024034C" w:rsidRDefault="00021661" w:rsidP="000216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DC_1A-3A_n41A-n77(2A)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021661" w:rsidRPr="0024034C" w:rsidRDefault="00021661" w:rsidP="0002166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021661" w:rsidRPr="0024034C" w:rsidRDefault="00021661" w:rsidP="00021661">
            <w:pPr>
              <w:keepNext/>
              <w:keepLines/>
              <w:spacing w:after="0"/>
              <w:jc w:val="center"/>
              <w:rPr>
                <w:rFonts w:ascii="Arial" w:hAnsi="Arial"/>
                <w:sz w:val="18"/>
                <w:lang w:val="fi-FI"/>
              </w:rPr>
            </w:pPr>
            <w:r w:rsidRPr="0024034C">
              <w:rPr>
                <w:rFonts w:ascii="Arial" w:hAnsi="Arial"/>
                <w:sz w:val="18"/>
                <w:lang w:val="fi-FI"/>
              </w:rPr>
              <w:t>DC_1A_n28A</w:t>
            </w:r>
          </w:p>
          <w:p w:rsidR="00021661" w:rsidRPr="0024034C" w:rsidRDefault="00021661" w:rsidP="00021661">
            <w:pPr>
              <w:keepNext/>
              <w:keepLines/>
              <w:spacing w:after="0"/>
              <w:jc w:val="center"/>
              <w:rPr>
                <w:rFonts w:ascii="Arial" w:hAnsi="Arial"/>
                <w:sz w:val="18"/>
                <w:lang w:val="fi-FI"/>
              </w:rPr>
            </w:pPr>
            <w:r w:rsidRPr="0024034C">
              <w:rPr>
                <w:rFonts w:ascii="Arial" w:hAnsi="Arial"/>
                <w:sz w:val="18"/>
                <w:lang w:val="fi-FI"/>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DC_42C_n28A</w:t>
            </w:r>
          </w:p>
        </w:tc>
      </w:tr>
      <w:tr w:rsidR="00021661" w:rsidRPr="0024034C" w:rsidDel="00522FC8"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021661" w:rsidRPr="0024034C" w:rsidDel="00522FC8" w:rsidRDefault="00021661" w:rsidP="0002166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21661" w:rsidRPr="0024034C" w:rsidDel="00522FC8" w:rsidRDefault="00021661" w:rsidP="000216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21661" w:rsidRPr="0024034C" w:rsidDel="00522FC8"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21661" w:rsidRPr="0024034C" w:rsidDel="00522FC8"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021661" w:rsidRPr="0024034C" w:rsidDel="00522FC8" w:rsidRDefault="00021661" w:rsidP="0002166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21661" w:rsidRPr="0024034C" w:rsidDel="00522FC8" w:rsidRDefault="00021661" w:rsidP="000216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021661" w:rsidRPr="0024034C" w:rsidDel="00522FC8"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021661" w:rsidRPr="0024034C" w:rsidDel="00522FC8" w:rsidRDefault="00021661" w:rsidP="00021661">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021661" w:rsidRPr="0024034C" w:rsidDel="00522FC8" w:rsidRDefault="00021661" w:rsidP="000216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rsidR="00021661" w:rsidRPr="00592F9E" w:rsidRDefault="00021661" w:rsidP="00021661">
            <w:pPr>
              <w:keepNext/>
              <w:keepLines/>
              <w:spacing w:after="0"/>
              <w:jc w:val="center"/>
              <w:rPr>
                <w:rFonts w:ascii="Arial" w:hAnsi="Arial"/>
                <w:sz w:val="18"/>
                <w:lang w:eastAsia="ja-JP"/>
              </w:rPr>
            </w:pPr>
            <w:r w:rsidRPr="00592F9E">
              <w:rPr>
                <w:rFonts w:ascii="Arial" w:hAnsi="Arial"/>
                <w:sz w:val="18"/>
                <w:lang w:eastAsia="ja-JP"/>
              </w:rPr>
              <w:t>DC_1A_n78A</w:t>
            </w:r>
          </w:p>
          <w:p w:rsidR="00021661" w:rsidRPr="0024034C" w:rsidRDefault="00021661" w:rsidP="00021661">
            <w:pPr>
              <w:keepNext/>
              <w:keepLines/>
              <w:spacing w:after="0"/>
              <w:jc w:val="center"/>
              <w:rPr>
                <w:rFonts w:ascii="Arial" w:hAnsi="Arial"/>
                <w:sz w:val="18"/>
                <w:lang w:eastAsia="ja-JP"/>
              </w:rPr>
            </w:pPr>
            <w:r w:rsidRPr="00592F9E">
              <w:rPr>
                <w:rFonts w:ascii="Arial" w:hAnsi="Arial"/>
                <w:sz w:val="18"/>
                <w:lang w:eastAsia="ja-JP"/>
              </w:rPr>
              <w:t>DC_3A_n78A</w:t>
            </w:r>
          </w:p>
        </w:tc>
      </w:tr>
      <w:tr w:rsidR="00021661" w:rsidRPr="0024034C" w:rsidDel="00522FC8"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DC_1A_n77A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DC_1A_n79A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ko-KR"/>
              </w:rPr>
              <w:t>DC_3A_n79A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021661" w:rsidRPr="0024034C" w:rsidRDefault="00021661" w:rsidP="0002166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21661" w:rsidRPr="0024034C" w:rsidDel="00522FC8"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021661" w:rsidRPr="0024034C" w:rsidRDefault="00021661" w:rsidP="0002166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21661" w:rsidRPr="0024034C" w:rsidDel="00522FC8"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DC_1A_n79A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ko-KR"/>
              </w:rPr>
              <w:t>DC_3A_n79A</w:t>
            </w:r>
          </w:p>
        </w:tc>
      </w:tr>
      <w:tr w:rsidR="00021661" w:rsidRPr="0024034C" w:rsidDel="00522FC8"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DC_1A_n80A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21661" w:rsidRPr="0024034C" w:rsidRDefault="00021661" w:rsidP="0002166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21661" w:rsidRPr="0024034C" w:rsidRDefault="00021661" w:rsidP="0002166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021661" w:rsidRPr="0024034C" w:rsidRDefault="00021661" w:rsidP="0002166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021661" w:rsidRPr="0024034C" w:rsidRDefault="00021661" w:rsidP="0002166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DC_1A-5A-7A_n78A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DC_1A-5A-7A_n78C</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DC_1A-5A-7A_</w:t>
            </w:r>
            <w:proofErr w:type="gramStart"/>
            <w:r w:rsidRPr="0024034C">
              <w:rPr>
                <w:rFonts w:ascii="Arial" w:hAnsi="Arial"/>
                <w:sz w:val="18"/>
                <w:lang w:val="fr-FR" w:eastAsia="fi-FI"/>
              </w:rPr>
              <w:t>n78(</w:t>
            </w:r>
            <w:proofErr w:type="gramEnd"/>
            <w:r w:rsidRPr="0024034C">
              <w:rPr>
                <w:rFonts w:ascii="Arial" w:hAnsi="Arial"/>
                <w:sz w:val="18"/>
                <w:lang w:val="fr-FR" w:eastAsia="fi-FI"/>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r-FR" w:eastAsia="fi-FI"/>
              </w:rPr>
            </w:pPr>
            <w:r>
              <w:rPr>
                <w:rFonts w:ascii="Arial" w:hAnsi="Arial"/>
                <w:kern w:val="2"/>
                <w:sz w:val="18"/>
                <w:lang w:val="fr-FR" w:eastAsia="fi-FI"/>
              </w:rPr>
              <w:t>DC_1A-5A-7A_</w:t>
            </w:r>
            <w:proofErr w:type="gramStart"/>
            <w:r>
              <w:rPr>
                <w:rFonts w:ascii="Arial" w:hAnsi="Arial"/>
                <w:kern w:val="2"/>
                <w:sz w:val="18"/>
                <w:lang w:val="fr-FR" w:eastAsia="fi-FI"/>
              </w:rPr>
              <w:t>n78(</w:t>
            </w:r>
            <w:proofErr w:type="gramEnd"/>
            <w:r>
              <w:rPr>
                <w:rFonts w:ascii="Arial" w:hAnsi="Arial"/>
                <w:kern w:val="2"/>
                <w:sz w:val="18"/>
                <w:lang w:val="fr-FR" w:eastAsia="fi-FI"/>
              </w:rPr>
              <w:t>A-C)</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21661" w:rsidRPr="0024034C" w:rsidRDefault="00021661" w:rsidP="00021661">
            <w:pPr>
              <w:keepNext/>
              <w:keepLines/>
              <w:spacing w:after="0"/>
              <w:jc w:val="center"/>
              <w:rPr>
                <w:rFonts w:ascii="Arial" w:hAnsi="Arial"/>
                <w:sz w:val="18"/>
                <w:lang w:eastAsia="fi-FI"/>
              </w:rPr>
            </w:pPr>
            <w:r>
              <w:rPr>
                <w:rFonts w:ascii="Arial" w:hAnsi="Arial"/>
                <w:kern w:val="2"/>
                <w:sz w:val="18"/>
                <w:lang w:val="en-US" w:eastAsia="fi-FI"/>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DC_1A-5A-7A-7A_n78A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DC_1A-5A-7A-7A_</w:t>
            </w:r>
            <w:proofErr w:type="gramStart"/>
            <w:r w:rsidRPr="0024034C">
              <w:rPr>
                <w:rFonts w:ascii="Arial" w:hAnsi="Arial"/>
                <w:sz w:val="18"/>
                <w:lang w:val="fr-FR" w:eastAsia="fi-FI"/>
              </w:rPr>
              <w:t>n78(</w:t>
            </w:r>
            <w:proofErr w:type="gramEnd"/>
            <w:r w:rsidRPr="0024034C">
              <w:rPr>
                <w:rFonts w:ascii="Arial" w:hAnsi="Arial"/>
                <w:sz w:val="18"/>
                <w:lang w:val="fr-FR" w:eastAsia="fi-FI"/>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r-FR" w:eastAsia="fi-FI"/>
              </w:rPr>
            </w:pPr>
            <w:r>
              <w:rPr>
                <w:rFonts w:ascii="Arial" w:hAnsi="Arial"/>
                <w:kern w:val="2"/>
                <w:sz w:val="18"/>
                <w:lang w:val="fr-FR" w:eastAsia="fi-FI"/>
              </w:rPr>
              <w:t>DC_1A-5A-7A-7A_</w:t>
            </w:r>
            <w:proofErr w:type="gramStart"/>
            <w:r>
              <w:rPr>
                <w:rFonts w:ascii="Arial" w:hAnsi="Arial"/>
                <w:kern w:val="2"/>
                <w:sz w:val="18"/>
                <w:lang w:val="fr-FR" w:eastAsia="fi-FI"/>
              </w:rPr>
              <w:t>n78(</w:t>
            </w:r>
            <w:proofErr w:type="gramEnd"/>
            <w:r>
              <w:rPr>
                <w:rFonts w:ascii="Arial" w:hAnsi="Arial"/>
                <w:kern w:val="2"/>
                <w:sz w:val="18"/>
                <w:lang w:val="fr-FR" w:eastAsia="fi-FI"/>
              </w:rPr>
              <w:t>A-C)</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21661" w:rsidRPr="0024034C" w:rsidRDefault="00021661" w:rsidP="00021661">
            <w:pPr>
              <w:keepNext/>
              <w:keepLines/>
              <w:spacing w:after="0"/>
              <w:jc w:val="center"/>
              <w:rPr>
                <w:rFonts w:ascii="Arial" w:hAnsi="Arial"/>
                <w:sz w:val="18"/>
                <w:lang w:eastAsia="fi-FI"/>
              </w:rPr>
            </w:pPr>
            <w:r>
              <w:rPr>
                <w:rFonts w:ascii="Arial" w:hAnsi="Arial"/>
                <w:kern w:val="2"/>
                <w:sz w:val="18"/>
                <w:lang w:val="en-US" w:eastAsia="fi-FI"/>
              </w:rPr>
              <w:t>DC_7A_n78A</w:t>
            </w:r>
          </w:p>
        </w:tc>
      </w:tr>
      <w:tr w:rsidR="00021661"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021661" w:rsidRPr="00470EA5" w:rsidRDefault="00021661" w:rsidP="00021661">
            <w:pPr>
              <w:pStyle w:val="TAC"/>
              <w:rPr>
                <w:kern w:val="2"/>
                <w:lang w:val="en-US" w:eastAsia="fi-FI"/>
              </w:rPr>
            </w:pPr>
            <w:r w:rsidRPr="00470EA5">
              <w:rPr>
                <w:kern w:val="2"/>
                <w:lang w:val="en-US" w:eastAsia="fi-FI"/>
              </w:rPr>
              <w:t>DC_1A_n40A</w:t>
            </w:r>
          </w:p>
          <w:p w:rsidR="00021661" w:rsidRPr="00470EA5" w:rsidRDefault="00021661" w:rsidP="00021661">
            <w:pPr>
              <w:pStyle w:val="TAC"/>
              <w:rPr>
                <w:kern w:val="2"/>
                <w:lang w:val="en-US" w:eastAsia="fi-FI"/>
              </w:rPr>
            </w:pPr>
            <w:r w:rsidRPr="00470EA5">
              <w:rPr>
                <w:kern w:val="2"/>
                <w:lang w:val="en-US" w:eastAsia="fi-FI"/>
              </w:rPr>
              <w:t>DC_1A_n77A</w:t>
            </w:r>
          </w:p>
          <w:p w:rsidR="00021661" w:rsidRPr="00470EA5" w:rsidRDefault="00021661" w:rsidP="00021661">
            <w:pPr>
              <w:pStyle w:val="TAC"/>
              <w:rPr>
                <w:kern w:val="2"/>
                <w:lang w:val="en-US" w:eastAsia="fi-FI"/>
              </w:rPr>
            </w:pPr>
            <w:r w:rsidRPr="00470EA5">
              <w:rPr>
                <w:kern w:val="2"/>
                <w:lang w:val="en-US" w:eastAsia="fi-FI"/>
              </w:rPr>
              <w:t>DC_5A_n40A</w:t>
            </w:r>
          </w:p>
          <w:p w:rsidR="00021661" w:rsidRDefault="00021661" w:rsidP="0002166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21661"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w:t>
            </w:r>
            <w:proofErr w:type="gramStart"/>
            <w:r w:rsidRPr="00470EA5">
              <w:rPr>
                <w:rFonts w:ascii="Arial" w:hAnsi="Arial"/>
                <w:kern w:val="2"/>
                <w:sz w:val="18"/>
                <w:lang w:val="fr-FR" w:eastAsia="fi-FI"/>
              </w:rPr>
              <w:t>n77(</w:t>
            </w:r>
            <w:proofErr w:type="gramEnd"/>
            <w:r w:rsidRPr="00470EA5">
              <w:rPr>
                <w:rFonts w:ascii="Arial" w:hAnsi="Arial"/>
                <w:kern w:val="2"/>
                <w:sz w:val="18"/>
                <w:lang w:val="fr-FR" w:eastAsia="fi-FI"/>
              </w:rPr>
              <w:t>2A)</w:t>
            </w:r>
          </w:p>
        </w:tc>
        <w:tc>
          <w:tcPr>
            <w:tcW w:w="3686" w:type="dxa"/>
            <w:tcBorders>
              <w:top w:val="single" w:sz="4" w:space="0" w:color="auto"/>
              <w:left w:val="single" w:sz="4" w:space="0" w:color="auto"/>
              <w:bottom w:val="single" w:sz="4" w:space="0" w:color="auto"/>
              <w:right w:val="single" w:sz="4" w:space="0" w:color="auto"/>
            </w:tcBorders>
          </w:tcPr>
          <w:p w:rsidR="00021661" w:rsidRPr="00470EA5" w:rsidRDefault="00021661" w:rsidP="00021661">
            <w:pPr>
              <w:pStyle w:val="TAC"/>
              <w:rPr>
                <w:kern w:val="2"/>
                <w:lang w:val="en-US" w:eastAsia="fi-FI"/>
              </w:rPr>
            </w:pPr>
            <w:r w:rsidRPr="00470EA5">
              <w:rPr>
                <w:kern w:val="2"/>
                <w:lang w:val="en-US" w:eastAsia="fi-FI"/>
              </w:rPr>
              <w:t>DC_1A_n40A</w:t>
            </w:r>
          </w:p>
          <w:p w:rsidR="00021661" w:rsidRPr="00470EA5" w:rsidRDefault="00021661" w:rsidP="00021661">
            <w:pPr>
              <w:pStyle w:val="TAC"/>
              <w:rPr>
                <w:kern w:val="2"/>
                <w:lang w:val="en-US" w:eastAsia="fi-FI"/>
              </w:rPr>
            </w:pPr>
            <w:r w:rsidRPr="00470EA5">
              <w:rPr>
                <w:kern w:val="2"/>
                <w:lang w:val="en-US" w:eastAsia="fi-FI"/>
              </w:rPr>
              <w:t>DC_1A_n77A</w:t>
            </w:r>
          </w:p>
          <w:p w:rsidR="00021661" w:rsidRPr="00470EA5" w:rsidRDefault="00021661" w:rsidP="00021661">
            <w:pPr>
              <w:pStyle w:val="TAC"/>
              <w:rPr>
                <w:kern w:val="2"/>
                <w:lang w:val="en-US" w:eastAsia="fi-FI"/>
              </w:rPr>
            </w:pPr>
            <w:r w:rsidRPr="00470EA5">
              <w:rPr>
                <w:kern w:val="2"/>
                <w:lang w:val="en-US" w:eastAsia="fi-FI"/>
              </w:rPr>
              <w:t>DC_5A_n40A</w:t>
            </w:r>
          </w:p>
          <w:p w:rsidR="00021661" w:rsidRDefault="00021661" w:rsidP="0002166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21661" w:rsidRPr="0091025F"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470EA5" w:rsidRDefault="00021661" w:rsidP="00021661">
            <w:pPr>
              <w:pStyle w:val="TAC"/>
              <w:rPr>
                <w:kern w:val="2"/>
                <w:lang w:val="en-US" w:eastAsia="fi-FI"/>
              </w:rPr>
            </w:pPr>
            <w:r w:rsidRPr="00470EA5">
              <w:rPr>
                <w:kern w:val="2"/>
                <w:lang w:val="en-US" w:eastAsia="fi-FI"/>
              </w:rPr>
              <w:lastRenderedPageBreak/>
              <w:t>DC_1A-5A_n40A-n78A</w:t>
            </w:r>
          </w:p>
          <w:p w:rsidR="00021661" w:rsidRPr="00470EA5" w:rsidRDefault="00021661" w:rsidP="00021661">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021661" w:rsidRPr="00470EA5" w:rsidRDefault="00021661" w:rsidP="00021661">
            <w:pPr>
              <w:pStyle w:val="TAC"/>
              <w:rPr>
                <w:kern w:val="2"/>
                <w:lang w:val="en-US" w:eastAsia="fi-FI"/>
              </w:rPr>
            </w:pPr>
            <w:r w:rsidRPr="00470EA5">
              <w:rPr>
                <w:kern w:val="2"/>
                <w:lang w:val="en-US" w:eastAsia="fi-FI"/>
              </w:rPr>
              <w:t>DC_1A_n40A</w:t>
            </w:r>
          </w:p>
          <w:p w:rsidR="00021661" w:rsidRPr="00470EA5" w:rsidRDefault="00021661" w:rsidP="00021661">
            <w:pPr>
              <w:pStyle w:val="TAC"/>
              <w:rPr>
                <w:kern w:val="2"/>
                <w:lang w:val="en-US" w:eastAsia="fi-FI"/>
              </w:rPr>
            </w:pPr>
            <w:r w:rsidRPr="00470EA5">
              <w:rPr>
                <w:kern w:val="2"/>
                <w:lang w:val="en-US" w:eastAsia="fi-FI"/>
              </w:rPr>
              <w:t>DC_1A_n78A</w:t>
            </w:r>
          </w:p>
          <w:p w:rsidR="00021661" w:rsidRPr="00470EA5" w:rsidRDefault="00021661" w:rsidP="00021661">
            <w:pPr>
              <w:pStyle w:val="TAC"/>
              <w:rPr>
                <w:kern w:val="2"/>
                <w:lang w:val="en-US" w:eastAsia="fi-FI"/>
              </w:rPr>
            </w:pPr>
            <w:r w:rsidRPr="00470EA5">
              <w:rPr>
                <w:kern w:val="2"/>
                <w:lang w:val="en-US" w:eastAsia="fi-FI"/>
              </w:rPr>
              <w:t>DC_5A_n40A</w:t>
            </w:r>
          </w:p>
          <w:p w:rsidR="00021661" w:rsidRPr="0091025F" w:rsidRDefault="00021661" w:rsidP="00021661">
            <w:pPr>
              <w:pStyle w:val="TAC"/>
              <w:rPr>
                <w:kern w:val="2"/>
                <w:lang w:val="en-US" w:eastAsia="fi-FI"/>
              </w:rPr>
            </w:pPr>
            <w:r w:rsidRPr="00470EA5">
              <w:rPr>
                <w:kern w:val="2"/>
                <w:lang w:val="en-US" w:eastAsia="fi-FI"/>
              </w:rPr>
              <w:t>DC_5A_n78A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DC_1A-7A_n3A-n78A</w:t>
            </w:r>
          </w:p>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DC_7C_n3A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021661" w:rsidRPr="0024034C" w:rsidRDefault="00021661" w:rsidP="00021661">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DC_7C_n3A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021661" w:rsidRDefault="00021661" w:rsidP="0002166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DC_1A_n40A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DC_7A_n5A</w:t>
            </w:r>
          </w:p>
          <w:p w:rsidR="00021661" w:rsidRPr="0024034C" w:rsidRDefault="00021661" w:rsidP="00021661">
            <w:pPr>
              <w:keepNext/>
              <w:keepLines/>
              <w:spacing w:after="0"/>
              <w:jc w:val="center"/>
              <w:rPr>
                <w:rFonts w:ascii="Arial" w:hAnsi="Arial"/>
                <w:sz w:val="18"/>
                <w:lang w:eastAsia="zh-CN"/>
              </w:rPr>
            </w:pPr>
            <w:r>
              <w:rPr>
                <w:rFonts w:ascii="Arial" w:hAnsi="Arial"/>
                <w:sz w:val="18"/>
                <w:lang w:eastAsia="zh-CN"/>
              </w:rPr>
              <w:t>DC_7A_n40A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DC_1A-7A_n5A-n78A</w:t>
            </w:r>
          </w:p>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DC_1A_n5A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DC_7A_n5A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DC_7C_n5A</w:t>
            </w:r>
          </w:p>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DC_1A_n7A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DC_7A_n7A</w:t>
            </w:r>
          </w:p>
          <w:p w:rsidR="00021661" w:rsidRPr="0024034C" w:rsidRDefault="00021661" w:rsidP="00021661">
            <w:pPr>
              <w:keepNext/>
              <w:keepLines/>
              <w:spacing w:after="0"/>
              <w:jc w:val="center"/>
              <w:rPr>
                <w:rFonts w:ascii="Arial" w:hAnsi="Arial"/>
                <w:sz w:val="18"/>
                <w:lang w:eastAsia="fi-FI"/>
              </w:rPr>
            </w:pPr>
            <w:r w:rsidRPr="009731F3">
              <w:rPr>
                <w:rFonts w:ascii="Arial" w:hAnsi="Arial"/>
                <w:sz w:val="18"/>
                <w:lang w:eastAsia="fi-FI"/>
              </w:rPr>
              <w:t>DC_8A_n7A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021661" w:rsidRDefault="00021661" w:rsidP="00021661">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021661" w:rsidRDefault="00021661" w:rsidP="00021661">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021661" w:rsidRPr="0024034C" w:rsidRDefault="00021661" w:rsidP="00021661">
            <w:pPr>
              <w:keepNext/>
              <w:keepLines/>
              <w:spacing w:after="0"/>
              <w:jc w:val="center"/>
              <w:rPr>
                <w:rFonts w:ascii="Arial" w:hAnsi="Arial"/>
                <w:sz w:val="18"/>
                <w:lang w:eastAsia="fi-FI"/>
              </w:rPr>
            </w:pPr>
            <w:r>
              <w:rPr>
                <w:rFonts w:ascii="Arial" w:hAnsi="Arial" w:cs="Arial"/>
                <w:color w:val="000000"/>
                <w:sz w:val="18"/>
                <w:szCs w:val="18"/>
              </w:rPr>
              <w:t>DC_8A_n20A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021661" w:rsidRPr="0024034C" w:rsidRDefault="00021661" w:rsidP="00021661">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cs="Arial"/>
                <w:sz w:val="18"/>
                <w:lang w:val="fr-FR" w:eastAsia="zh-CN"/>
              </w:rPr>
              <w:t>DC_1A-7A-8A_</w:t>
            </w:r>
            <w:proofErr w:type="gramStart"/>
            <w:r w:rsidRPr="0024034C">
              <w:rPr>
                <w:rFonts w:ascii="Arial" w:hAnsi="Arial" w:cs="Arial"/>
                <w:sz w:val="18"/>
                <w:lang w:val="fr-FR" w:eastAsia="zh-CN"/>
              </w:rPr>
              <w:t>n78(</w:t>
            </w:r>
            <w:proofErr w:type="gramEnd"/>
            <w:r w:rsidRPr="0024034C">
              <w:rPr>
                <w:rFonts w:ascii="Arial" w:hAnsi="Arial" w:cs="Arial"/>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021661" w:rsidRPr="0024034C" w:rsidRDefault="00021661" w:rsidP="0002166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021661" w:rsidRPr="0024034C" w:rsidRDefault="00021661" w:rsidP="00021661">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021661"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val="fi-FI" w:eastAsia="fi-FI"/>
              </w:rPr>
            </w:pPr>
            <w:r>
              <w:rPr>
                <w:rFonts w:ascii="Arial" w:hAnsi="Arial"/>
                <w:sz w:val="18"/>
                <w:lang w:val="fi-FI" w:eastAsia="fi-FI"/>
              </w:rPr>
              <w:t>DC_1A-7A-26A_n78(2A)</w:t>
            </w:r>
          </w:p>
          <w:p w:rsidR="00021661" w:rsidRDefault="00021661" w:rsidP="00021661">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DC_1A_n78A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DC_7A_n78A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DC_26A_n78A</w:t>
            </w:r>
          </w:p>
          <w:p w:rsidR="00021661" w:rsidRDefault="00021661" w:rsidP="00021661">
            <w:pPr>
              <w:keepNext/>
              <w:keepLines/>
              <w:spacing w:after="0"/>
              <w:jc w:val="center"/>
              <w:rPr>
                <w:rFonts w:ascii="Arial" w:hAnsi="Arial"/>
                <w:sz w:val="18"/>
                <w:lang w:eastAsia="ja-JP"/>
              </w:rPr>
            </w:pP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021661" w:rsidRPr="006C5C93" w:rsidRDefault="00021661" w:rsidP="00021661">
            <w:pPr>
              <w:keepNext/>
              <w:keepLines/>
              <w:spacing w:after="0"/>
              <w:jc w:val="center"/>
              <w:rPr>
                <w:lang w:eastAsia="fi-FI"/>
              </w:rPr>
            </w:pPr>
            <w:r w:rsidRPr="006C5C93">
              <w:rPr>
                <w:rFonts w:ascii="Arial" w:hAnsi="Arial"/>
                <w:sz w:val="18"/>
                <w:lang w:eastAsia="fi-FI"/>
              </w:rPr>
              <w:t>DC_1A_n26A</w:t>
            </w:r>
          </w:p>
          <w:p w:rsidR="00021661" w:rsidRPr="006C5C93" w:rsidRDefault="00021661" w:rsidP="00021661">
            <w:pPr>
              <w:keepNext/>
              <w:keepLines/>
              <w:spacing w:after="0"/>
              <w:jc w:val="center"/>
              <w:rPr>
                <w:lang w:eastAsia="fi-FI"/>
              </w:rPr>
            </w:pPr>
            <w:r w:rsidRPr="006C5C93">
              <w:rPr>
                <w:rFonts w:ascii="Arial" w:hAnsi="Arial"/>
                <w:sz w:val="18"/>
                <w:lang w:eastAsia="fi-FI"/>
              </w:rPr>
              <w:t>DC_1A_n78A</w:t>
            </w:r>
          </w:p>
          <w:p w:rsidR="00021661" w:rsidRPr="006C5C93" w:rsidRDefault="00021661" w:rsidP="00021661">
            <w:pPr>
              <w:keepNext/>
              <w:keepLines/>
              <w:spacing w:after="0"/>
              <w:jc w:val="center"/>
              <w:rPr>
                <w:lang w:eastAsia="fi-FI"/>
              </w:rPr>
            </w:pPr>
            <w:r w:rsidRPr="006C5C93">
              <w:rPr>
                <w:rFonts w:ascii="Arial" w:hAnsi="Arial"/>
                <w:sz w:val="18"/>
                <w:lang w:eastAsia="fi-FI"/>
              </w:rPr>
              <w:t>DC_7A_n26A</w:t>
            </w:r>
          </w:p>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021661" w:rsidRDefault="00021661" w:rsidP="00021661">
            <w:pPr>
              <w:pStyle w:val="TAC"/>
              <w:rPr>
                <w:lang w:eastAsia="fi-FI"/>
              </w:rPr>
            </w:pPr>
            <w:r>
              <w:rPr>
                <w:lang w:eastAsia="fi-FI"/>
              </w:rPr>
              <w:t>DC_1A_n26A</w:t>
            </w:r>
          </w:p>
          <w:p w:rsidR="00021661" w:rsidRDefault="00021661" w:rsidP="00021661">
            <w:pPr>
              <w:pStyle w:val="TAC"/>
              <w:rPr>
                <w:lang w:eastAsia="fi-FI"/>
              </w:rPr>
            </w:pPr>
            <w:r>
              <w:rPr>
                <w:lang w:eastAsia="fi-FI"/>
              </w:rPr>
              <w:t>DC_1A_n78A</w:t>
            </w:r>
          </w:p>
          <w:p w:rsidR="00021661" w:rsidRDefault="00021661" w:rsidP="00021661">
            <w:pPr>
              <w:pStyle w:val="TAC"/>
              <w:rPr>
                <w:lang w:eastAsia="fi-FI"/>
              </w:rPr>
            </w:pPr>
            <w:r>
              <w:rPr>
                <w:lang w:eastAsia="fi-FI"/>
              </w:rPr>
              <w:t>DC_7A_n26A</w:t>
            </w:r>
          </w:p>
          <w:p w:rsidR="00021661" w:rsidRDefault="00021661" w:rsidP="00021661">
            <w:pPr>
              <w:pStyle w:val="TAC"/>
              <w:rPr>
                <w:lang w:eastAsia="fi-FI"/>
              </w:rPr>
            </w:pPr>
            <w:r>
              <w:rPr>
                <w:lang w:eastAsia="fi-FI"/>
              </w:rPr>
              <w:t>DC_7C_n26A</w:t>
            </w:r>
          </w:p>
          <w:p w:rsidR="00021661" w:rsidRDefault="00021661" w:rsidP="00021661">
            <w:pPr>
              <w:pStyle w:val="TAC"/>
              <w:rPr>
                <w:lang w:eastAsia="fi-FI"/>
              </w:rPr>
            </w:pPr>
            <w:r>
              <w:rPr>
                <w:lang w:eastAsia="fi-FI"/>
              </w:rPr>
              <w:t>DC_7A_n78A</w:t>
            </w:r>
          </w:p>
          <w:p w:rsidR="00021661" w:rsidRPr="0024034C" w:rsidRDefault="00021661" w:rsidP="00021661">
            <w:pPr>
              <w:keepNext/>
              <w:keepLines/>
              <w:spacing w:after="0"/>
              <w:jc w:val="center"/>
              <w:rPr>
                <w:rFonts w:ascii="Arial" w:hAnsi="Arial"/>
                <w:sz w:val="18"/>
                <w:lang w:eastAsia="fi-FI"/>
              </w:rPr>
            </w:pPr>
            <w:r w:rsidRPr="005902F6">
              <w:rPr>
                <w:rFonts w:ascii="Arial" w:hAnsi="Arial"/>
                <w:sz w:val="18"/>
                <w:lang w:eastAsia="fi-FI"/>
              </w:rPr>
              <w:t>DC_7C_n78A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DC_1A-7A-28A_n5A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DC_7C_n5A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021661" w:rsidRDefault="00021661" w:rsidP="00021661">
            <w:pPr>
              <w:keepNext/>
              <w:keepLines/>
              <w:spacing w:after="0"/>
              <w:jc w:val="center"/>
              <w:rPr>
                <w:rFonts w:ascii="Arial" w:hAnsi="Arial"/>
                <w:sz w:val="18"/>
                <w:lang w:eastAsia="zh-TW"/>
              </w:rPr>
            </w:pPr>
            <w:r>
              <w:rPr>
                <w:rFonts w:ascii="Arial" w:hAnsi="Arial"/>
                <w:sz w:val="18"/>
                <w:lang w:eastAsia="zh-TW"/>
              </w:rPr>
              <w:t>DC_1A_n20A</w:t>
            </w:r>
          </w:p>
          <w:p w:rsidR="00021661" w:rsidRDefault="00021661" w:rsidP="00021661">
            <w:pPr>
              <w:keepNext/>
              <w:keepLines/>
              <w:spacing w:after="0"/>
              <w:jc w:val="center"/>
              <w:rPr>
                <w:rFonts w:ascii="Arial" w:hAnsi="Arial"/>
                <w:sz w:val="18"/>
                <w:lang w:eastAsia="zh-TW"/>
              </w:rPr>
            </w:pPr>
            <w:r>
              <w:rPr>
                <w:rFonts w:ascii="Arial" w:hAnsi="Arial"/>
                <w:sz w:val="18"/>
                <w:lang w:eastAsia="zh-TW"/>
              </w:rPr>
              <w:t>DC_7A_n20A</w:t>
            </w:r>
          </w:p>
          <w:p w:rsidR="00021661" w:rsidRPr="0024034C" w:rsidRDefault="00021661" w:rsidP="00021661">
            <w:pPr>
              <w:keepNext/>
              <w:keepLines/>
              <w:spacing w:after="0"/>
              <w:jc w:val="center"/>
              <w:rPr>
                <w:rFonts w:ascii="Arial" w:hAnsi="Arial"/>
                <w:sz w:val="18"/>
                <w:lang w:eastAsia="zh-TW"/>
              </w:rPr>
            </w:pPr>
            <w:r>
              <w:rPr>
                <w:rFonts w:ascii="Arial" w:hAnsi="Arial"/>
                <w:sz w:val="18"/>
                <w:lang w:eastAsia="zh-TW"/>
              </w:rPr>
              <w:t>DC_28A_n20A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021661" w:rsidRDefault="00021661" w:rsidP="00021661">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021661" w:rsidRPr="0024034C" w:rsidRDefault="00021661" w:rsidP="0002166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DC_1A_n40A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DC_7A_n40A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DC_28A_n40A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DC_1A-7A-28A_n78A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DC_7C_n78A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bCs/>
                <w:sz w:val="18"/>
                <w:lang w:eastAsia="ja-JP"/>
              </w:rPr>
            </w:pPr>
            <w:r>
              <w:rPr>
                <w:rFonts w:ascii="Arial" w:hAnsi="Arial"/>
                <w:bCs/>
                <w:sz w:val="18"/>
                <w:lang w:eastAsia="ja-JP"/>
              </w:rPr>
              <w:t>DC_1A-7A-28A_n78(2A)</w:t>
            </w:r>
          </w:p>
          <w:p w:rsidR="00021661" w:rsidRPr="0024034C" w:rsidRDefault="00021661" w:rsidP="00021661">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021661" w:rsidRDefault="00021661" w:rsidP="00021661">
            <w:pPr>
              <w:keepNext/>
              <w:keepLines/>
              <w:spacing w:after="0"/>
              <w:jc w:val="center"/>
              <w:rPr>
                <w:rFonts w:ascii="Arial" w:hAnsi="Arial"/>
                <w:sz w:val="18"/>
                <w:lang w:eastAsia="fi-FI"/>
              </w:rPr>
            </w:pPr>
            <w:r>
              <w:rPr>
                <w:rFonts w:ascii="Arial" w:hAnsi="Arial"/>
                <w:sz w:val="18"/>
                <w:lang w:eastAsia="fi-FI"/>
              </w:rPr>
              <w:t>DC_1A_n78A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DC_7A_n78A</w:t>
            </w:r>
          </w:p>
          <w:p w:rsidR="00021661" w:rsidRPr="0024034C" w:rsidRDefault="00021661" w:rsidP="00021661">
            <w:pPr>
              <w:keepNext/>
              <w:keepLines/>
              <w:spacing w:after="0"/>
              <w:jc w:val="center"/>
              <w:rPr>
                <w:rFonts w:ascii="Arial" w:hAnsi="Arial"/>
                <w:sz w:val="18"/>
                <w:lang w:eastAsia="fi-FI"/>
              </w:rPr>
            </w:pPr>
            <w:r>
              <w:rPr>
                <w:rFonts w:ascii="Arial" w:hAnsi="Arial"/>
                <w:sz w:val="18"/>
                <w:lang w:eastAsia="fi-FI"/>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DC_1A_n28A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DC_7A_n28A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DC_7C_n28A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ko-KR"/>
              </w:rPr>
              <w:t>DC_7C_n78A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val="fi-FI"/>
              </w:rPr>
            </w:pPr>
            <w:r w:rsidRPr="0024034C">
              <w:rPr>
                <w:rFonts w:ascii="Arial" w:hAnsi="Arial"/>
                <w:sz w:val="18"/>
              </w:rPr>
              <w:lastRenderedPageBreak/>
              <w:t>DC_1A-7A-32A_n</w:t>
            </w:r>
            <w:r w:rsidRPr="0024034C">
              <w:rPr>
                <w:rFonts w:ascii="Arial" w:hAnsi="Arial"/>
                <w:sz w:val="18"/>
                <w:lang w:val="fi-FI"/>
              </w:rPr>
              <w:t>3A</w:t>
            </w:r>
          </w:p>
          <w:p w:rsidR="00021661" w:rsidRPr="0024034C" w:rsidRDefault="00021661" w:rsidP="0002166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DC_1A_n8A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DC_7A_n28A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sz w:val="18"/>
              </w:rPr>
              <w:t>DC_1A_n8A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rPr>
              <w:t>DC_1A_n28A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021661" w:rsidRPr="00470EA5"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021661" w:rsidRPr="00470EA5" w:rsidRDefault="00021661" w:rsidP="00021661">
            <w:pPr>
              <w:pStyle w:val="TAC"/>
              <w:spacing w:line="256" w:lineRule="auto"/>
            </w:pPr>
            <w:r w:rsidRPr="00470EA5">
              <w:t>DC_1A_n40A</w:t>
            </w:r>
          </w:p>
          <w:p w:rsidR="00021661" w:rsidRPr="00470EA5" w:rsidRDefault="00021661" w:rsidP="00021661">
            <w:pPr>
              <w:pStyle w:val="TAC"/>
              <w:spacing w:line="256" w:lineRule="auto"/>
            </w:pPr>
            <w:r w:rsidRPr="00470EA5">
              <w:t>DC_1A_n77A</w:t>
            </w:r>
          </w:p>
          <w:p w:rsidR="00021661" w:rsidRPr="00470EA5" w:rsidRDefault="00021661" w:rsidP="00021661">
            <w:pPr>
              <w:pStyle w:val="TAC"/>
              <w:spacing w:line="256" w:lineRule="auto"/>
            </w:pPr>
            <w:r w:rsidRPr="00470EA5">
              <w:t>DC_7A_n40A</w:t>
            </w:r>
          </w:p>
          <w:p w:rsidR="00021661" w:rsidRPr="00470EA5" w:rsidRDefault="00021661" w:rsidP="00021661">
            <w:pPr>
              <w:keepNext/>
              <w:keepLines/>
              <w:spacing w:after="0"/>
              <w:jc w:val="center"/>
              <w:rPr>
                <w:rFonts w:ascii="Arial" w:hAnsi="Arial"/>
                <w:sz w:val="18"/>
              </w:rPr>
            </w:pPr>
            <w:r w:rsidRPr="00470EA5">
              <w:rPr>
                <w:rFonts w:ascii="Arial" w:hAnsi="Arial"/>
                <w:sz w:val="18"/>
              </w:rPr>
              <w:t>DC_7A_n77A</w:t>
            </w:r>
          </w:p>
        </w:tc>
      </w:tr>
      <w:tr w:rsidR="00021661" w:rsidRPr="00470EA5"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021661" w:rsidRPr="00470EA5" w:rsidRDefault="00021661" w:rsidP="00021661">
            <w:pPr>
              <w:pStyle w:val="TAC"/>
              <w:spacing w:line="256" w:lineRule="auto"/>
            </w:pPr>
            <w:r w:rsidRPr="00470EA5">
              <w:t>DC_1A_n40A</w:t>
            </w:r>
          </w:p>
          <w:p w:rsidR="00021661" w:rsidRPr="00470EA5" w:rsidRDefault="00021661" w:rsidP="00021661">
            <w:pPr>
              <w:pStyle w:val="TAC"/>
              <w:spacing w:line="256" w:lineRule="auto"/>
            </w:pPr>
            <w:r w:rsidRPr="00470EA5">
              <w:t>DC_1A_n77A</w:t>
            </w:r>
          </w:p>
          <w:p w:rsidR="00021661" w:rsidRPr="00470EA5" w:rsidRDefault="00021661" w:rsidP="00021661">
            <w:pPr>
              <w:pStyle w:val="TAC"/>
              <w:spacing w:line="256" w:lineRule="auto"/>
            </w:pPr>
            <w:r w:rsidRPr="00470EA5">
              <w:t>DC_7A_n40A</w:t>
            </w:r>
          </w:p>
          <w:p w:rsidR="00021661" w:rsidRPr="00470EA5" w:rsidRDefault="00021661" w:rsidP="00021661">
            <w:pPr>
              <w:keepNext/>
              <w:keepLines/>
              <w:spacing w:after="0"/>
              <w:jc w:val="center"/>
              <w:rPr>
                <w:rFonts w:ascii="Arial" w:hAnsi="Arial"/>
                <w:sz w:val="18"/>
              </w:rPr>
            </w:pPr>
            <w:r w:rsidRPr="00470EA5">
              <w:rPr>
                <w:rFonts w:ascii="Arial" w:hAnsi="Arial"/>
                <w:sz w:val="18"/>
              </w:rPr>
              <w:t>DC_7A_n77A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rPr>
            </w:pPr>
            <w:r w:rsidRPr="0024034C">
              <w:rPr>
                <w:rFonts w:ascii="Arial" w:hAnsi="Arial"/>
                <w:sz w:val="18"/>
              </w:rPr>
              <w:t>DC_1A-7A_n40A-n78A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DC_1A_n40A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DC_7A_n40A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F0398">
              <w:rPr>
                <w:rFonts w:ascii="Arial" w:hAnsi="Arial"/>
                <w:sz w:val="18"/>
              </w:rPr>
              <w:t>DC_1A-7A_n75A-n78A</w:t>
            </w:r>
          </w:p>
        </w:tc>
        <w:tc>
          <w:tcPr>
            <w:tcW w:w="3686" w:type="dxa"/>
          </w:tcPr>
          <w:p w:rsidR="00021661" w:rsidRPr="002F0398" w:rsidRDefault="00021661" w:rsidP="00021661">
            <w:pPr>
              <w:keepNext/>
              <w:keepLines/>
              <w:spacing w:after="0"/>
              <w:jc w:val="center"/>
              <w:rPr>
                <w:rFonts w:ascii="Arial" w:hAnsi="Arial"/>
                <w:sz w:val="18"/>
              </w:rPr>
            </w:pPr>
            <w:r w:rsidRPr="002F0398">
              <w:rPr>
                <w:rFonts w:ascii="Arial" w:hAnsi="Arial"/>
                <w:sz w:val="18"/>
              </w:rPr>
              <w:t>DC_1A_n78A</w:t>
            </w:r>
          </w:p>
          <w:p w:rsidR="00021661" w:rsidRPr="0024034C" w:rsidRDefault="00021661" w:rsidP="00021661">
            <w:pPr>
              <w:keepNext/>
              <w:keepLines/>
              <w:spacing w:after="0"/>
              <w:jc w:val="center"/>
              <w:rPr>
                <w:rFonts w:ascii="Arial" w:hAnsi="Arial"/>
                <w:sz w:val="18"/>
              </w:rPr>
            </w:pPr>
            <w:r w:rsidRPr="002F0398">
              <w:rPr>
                <w:rFonts w:ascii="Arial" w:hAnsi="Arial"/>
                <w:sz w:val="18"/>
              </w:rPr>
              <w:t>DC_7A_n78A</w:t>
            </w:r>
          </w:p>
        </w:tc>
      </w:tr>
      <w:tr w:rsidR="00021661" w:rsidRPr="0024034C" w:rsidTr="00021661">
        <w:trPr>
          <w:trHeight w:val="187"/>
          <w:jc w:val="center"/>
        </w:trPr>
        <w:tc>
          <w:tcPr>
            <w:tcW w:w="3397" w:type="dxa"/>
            <w:shd w:val="clear" w:color="auto" w:fill="auto"/>
            <w:noWrap/>
          </w:tcPr>
          <w:p w:rsidR="00021661" w:rsidRDefault="00021661" w:rsidP="00021661">
            <w:pPr>
              <w:spacing w:after="0"/>
              <w:jc w:val="center"/>
              <w:rPr>
                <w:rFonts w:ascii="Arial" w:hAnsi="Arial" w:cs="Arial"/>
                <w:color w:val="000000"/>
                <w:sz w:val="18"/>
                <w:szCs w:val="18"/>
                <w:lang w:val="en-US"/>
              </w:rPr>
            </w:pPr>
            <w:r>
              <w:rPr>
                <w:rFonts w:ascii="Arial" w:hAnsi="Arial" w:cs="Arial"/>
                <w:color w:val="000000"/>
                <w:sz w:val="18"/>
                <w:szCs w:val="18"/>
              </w:rPr>
              <w:t>DC_1A-8A-(n)3AA</w:t>
            </w:r>
          </w:p>
          <w:p w:rsidR="00021661" w:rsidRPr="002F0398" w:rsidRDefault="00021661" w:rsidP="00021661">
            <w:pPr>
              <w:keepNext/>
              <w:keepLines/>
              <w:spacing w:after="0"/>
              <w:jc w:val="center"/>
              <w:rPr>
                <w:rFonts w:ascii="Arial" w:hAnsi="Arial"/>
                <w:sz w:val="18"/>
              </w:rPr>
            </w:pPr>
          </w:p>
        </w:tc>
        <w:tc>
          <w:tcPr>
            <w:tcW w:w="3686" w:type="dxa"/>
          </w:tcPr>
          <w:p w:rsidR="00021661" w:rsidRPr="002F0398" w:rsidRDefault="00021661" w:rsidP="0002166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18"/>
              </w:rPr>
              <w:lastRenderedPageBreak/>
              <w:t>DC_1A-8A_n3A-n28A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DC_8A_n28A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DC_1A-8A_n3A-</w:t>
            </w:r>
            <w:proofErr w:type="gramStart"/>
            <w:r w:rsidRPr="0024034C">
              <w:rPr>
                <w:rFonts w:ascii="Arial" w:hAnsi="Arial"/>
                <w:sz w:val="18"/>
                <w:lang w:val="fr-FR"/>
              </w:rPr>
              <w:t>n77(</w:t>
            </w:r>
            <w:proofErr w:type="gramEnd"/>
            <w:r w:rsidRPr="0024034C">
              <w:rPr>
                <w:rFonts w:ascii="Arial" w:hAnsi="Arial"/>
                <w:sz w:val="18"/>
                <w:lang w:val="fr-FR"/>
              </w:rPr>
              <w:t>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DC_8A_n77A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zh-CN"/>
              </w:rPr>
              <w:t>DC_8A_n79A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DC_11A_n78A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DC_20A_n3A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DC_28A_n78A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DC_8A_n28A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DC_1A_n79A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DC_1A_n40A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DC_8A_n40A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021661" w:rsidRPr="0024034C" w:rsidRDefault="00021661" w:rsidP="00021661">
            <w:pPr>
              <w:keepNext/>
              <w:keepLines/>
              <w:spacing w:after="0"/>
              <w:jc w:val="center"/>
              <w:rPr>
                <w:rFonts w:ascii="Arial" w:hAnsi="Arial"/>
                <w:sz w:val="18"/>
              </w:rPr>
            </w:pPr>
            <w:r w:rsidRPr="0024034C">
              <w:rPr>
                <w:rFonts w:ascii="Arial" w:hAnsi="Arial"/>
                <w:sz w:val="18"/>
              </w:rPr>
              <w:t>DC_1A-8A-40C_n78(2A)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DC_42A_n3A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DC_42C_n3A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021661" w:rsidRPr="0024034C" w:rsidRDefault="00021661" w:rsidP="000216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021661" w:rsidRPr="0024034C" w:rsidRDefault="00021661" w:rsidP="0002166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DC_1A-8A_n77A-n79A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zh-CN"/>
              </w:rPr>
              <w:t>DC_8A_n79A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DC_1A_n3A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DC_1A_n28A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DC_11A_n3A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DC_11A_n28A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DC_11A_n3A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DC_11A_n3A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DC_1A_n3A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rPr>
              <w:t>DC_1A-11A-18A_</w:t>
            </w:r>
            <w:proofErr w:type="gramStart"/>
            <w:r w:rsidRPr="0024034C">
              <w:rPr>
                <w:rFonts w:ascii="Arial" w:hAnsi="Arial"/>
                <w:sz w:val="18"/>
                <w:lang w:val="fr-FR"/>
              </w:rPr>
              <w:t>n77(</w:t>
            </w:r>
            <w:proofErr w:type="gramEnd"/>
            <w:r w:rsidRPr="0024034C">
              <w:rPr>
                <w:rFonts w:ascii="Arial" w:hAnsi="Arial"/>
                <w:sz w:val="18"/>
                <w:lang w:val="fr-FR"/>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rPr>
              <w:lastRenderedPageBreak/>
              <w:t>DC_1A-11A-18A_</w:t>
            </w:r>
            <w:proofErr w:type="gramStart"/>
            <w:r w:rsidRPr="0024034C">
              <w:rPr>
                <w:rFonts w:ascii="Arial" w:hAnsi="Arial"/>
                <w:sz w:val="18"/>
                <w:lang w:val="fr-FR"/>
              </w:rPr>
              <w:t>n78(</w:t>
            </w:r>
            <w:proofErr w:type="gramEnd"/>
            <w:r w:rsidRPr="0024034C">
              <w:rPr>
                <w:rFonts w:ascii="Arial" w:hAnsi="Arial"/>
                <w:sz w:val="18"/>
                <w:lang w:val="fr-FR"/>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DC_1A-11A_n77(2A)-n79A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DC_1A_n3A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DC_1A-18A_n3A-n77A</w:t>
            </w:r>
          </w:p>
        </w:tc>
        <w:tc>
          <w:tcPr>
            <w:tcW w:w="3686" w:type="dxa"/>
          </w:tcPr>
          <w:p w:rsidR="00021661" w:rsidRPr="0024034C" w:rsidRDefault="00021661" w:rsidP="00021661">
            <w:pPr>
              <w:keepNext/>
              <w:keepLines/>
              <w:spacing w:after="0"/>
              <w:jc w:val="center"/>
              <w:rPr>
                <w:rFonts w:ascii="Arial" w:hAnsi="Arial"/>
                <w:bCs/>
                <w:sz w:val="18"/>
                <w:lang w:eastAsia="ko-KR"/>
              </w:rPr>
            </w:pPr>
            <w:r w:rsidRPr="0024034C">
              <w:rPr>
                <w:rFonts w:ascii="Arial" w:hAnsi="Arial"/>
                <w:bCs/>
                <w:sz w:val="18"/>
                <w:lang w:eastAsia="ko-KR"/>
              </w:rPr>
              <w:t>DC_1A_n3A</w:t>
            </w:r>
          </w:p>
          <w:p w:rsidR="00021661" w:rsidRPr="0024034C" w:rsidRDefault="00021661" w:rsidP="00021661">
            <w:pPr>
              <w:keepNext/>
              <w:keepLines/>
              <w:spacing w:after="0"/>
              <w:jc w:val="center"/>
              <w:rPr>
                <w:rFonts w:ascii="Arial" w:hAnsi="Arial"/>
                <w:bCs/>
                <w:sz w:val="18"/>
                <w:lang w:eastAsia="ko-KR"/>
              </w:rPr>
            </w:pPr>
            <w:r w:rsidRPr="0024034C">
              <w:rPr>
                <w:rFonts w:ascii="Arial" w:hAnsi="Arial"/>
                <w:bCs/>
                <w:sz w:val="18"/>
                <w:lang w:eastAsia="ko-KR"/>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DC_18A_n77A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DC_1A_n3A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DC_1A_n78A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DC_18A_n3A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cs="Arial"/>
                <w:sz w:val="18"/>
              </w:rPr>
              <w:t>DC_18A_n78A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DC_1A_n41A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DC_1A_n41A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DC_1A_n41A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DC_18A_n41A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DC_1A_n41A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DC_18A_n41A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DC_1A-18A-42A_n79A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fr-FR" w:eastAsia="ja-JP"/>
              </w:rPr>
              <w:t>DC_1A-19A-21A_</w:t>
            </w:r>
            <w:proofErr w:type="gramStart"/>
            <w:r w:rsidRPr="0024034C">
              <w:rPr>
                <w:rFonts w:ascii="Arial" w:hAnsi="Arial"/>
                <w:sz w:val="18"/>
                <w:lang w:val="fr-FR" w:eastAsia="ja-JP"/>
              </w:rPr>
              <w:t>n77(</w:t>
            </w:r>
            <w:proofErr w:type="gramEnd"/>
            <w:r w:rsidRPr="0024034C">
              <w:rPr>
                <w:rFonts w:ascii="Arial" w:hAnsi="Arial"/>
                <w:sz w:val="18"/>
                <w:lang w:val="fr-FR" w:eastAsia="ja-JP"/>
              </w:rPr>
              <w:t>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021661" w:rsidRPr="0084589C" w:rsidRDefault="00021661" w:rsidP="00021661">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fr-FR" w:eastAsia="ja-JP"/>
              </w:rPr>
              <w:t>DC_1A-19A-21A_</w:t>
            </w:r>
            <w:proofErr w:type="gramStart"/>
            <w:r w:rsidRPr="0024034C">
              <w:rPr>
                <w:rFonts w:ascii="Arial" w:hAnsi="Arial"/>
                <w:sz w:val="18"/>
                <w:lang w:val="fr-FR" w:eastAsia="ja-JP"/>
              </w:rPr>
              <w:t>n78(</w:t>
            </w:r>
            <w:proofErr w:type="gramEnd"/>
            <w:r w:rsidRPr="0024034C">
              <w:rPr>
                <w:rFonts w:ascii="Arial" w:hAnsi="Arial"/>
                <w:sz w:val="18"/>
                <w:lang w:val="fr-FR" w:eastAsia="ja-JP"/>
              </w:rPr>
              <w:t>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021661" w:rsidRPr="0084589C" w:rsidRDefault="00021661" w:rsidP="00021661">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DC_19A_n77A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DC_19A_n78A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DC_1A-19A-42A_n79A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DC_1A-19A-42A_n79C</w:t>
            </w:r>
          </w:p>
          <w:p w:rsidR="00021661" w:rsidRPr="0024034C" w:rsidRDefault="00021661" w:rsidP="00021661">
            <w:pPr>
              <w:keepNext/>
              <w:keepLines/>
              <w:spacing w:after="0"/>
              <w:jc w:val="center"/>
              <w:rPr>
                <w:rFonts w:ascii="Arial" w:hAnsi="Arial"/>
                <w:sz w:val="18"/>
              </w:rPr>
            </w:pPr>
            <w:r w:rsidRPr="0024034C">
              <w:rPr>
                <w:rFonts w:ascii="Arial" w:hAnsi="Arial"/>
                <w:sz w:val="18"/>
              </w:rPr>
              <w:t>DC_1A-19A-42C_n79A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kern w:val="2"/>
                <w:sz w:val="18"/>
                <w:szCs w:val="22"/>
                <w:lang w:eastAsia="zh-CN"/>
              </w:rPr>
              <w:lastRenderedPageBreak/>
              <w:t>DC_1A-20A_n3A-n38A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DC_1A-20A_n3A-n78A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DC_1A-20A_n7A-n78A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2"/>
                <w:lang w:eastAsia="zh-CN"/>
              </w:rPr>
            </w:pPr>
            <w:r w:rsidRPr="0024034C">
              <w:rPr>
                <w:rFonts w:ascii="Arial" w:hAnsi="Arial" w:cs="Arial"/>
                <w:sz w:val="18"/>
                <w:lang w:eastAsia="zh-TW"/>
              </w:rPr>
              <w:t>DC_1A-20A_n8A-n78A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021661" w:rsidRPr="0024034C" w:rsidRDefault="00021661" w:rsidP="000216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zh-CN"/>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DC_28A_n78A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021661" w:rsidRPr="0024034C" w:rsidRDefault="00021661" w:rsidP="00021661">
            <w:pPr>
              <w:keepNext/>
              <w:keepLines/>
              <w:spacing w:after="0"/>
              <w:jc w:val="center"/>
              <w:rPr>
                <w:rFonts w:ascii="Arial" w:hAnsi="Arial"/>
                <w:sz w:val="18"/>
              </w:rPr>
            </w:pPr>
            <w:r w:rsidRPr="0024034C">
              <w:rPr>
                <w:rFonts w:ascii="Arial" w:eastAsia="Malgun Gothic" w:hAnsi="Arial"/>
                <w:sz w:val="18"/>
                <w:lang w:eastAsia="ko-KR"/>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021661" w:rsidRPr="0024034C" w:rsidRDefault="00021661" w:rsidP="0002166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sz w:val="18"/>
              </w:rPr>
              <w:t>DC_38A_n8A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021661" w:rsidRPr="0024034C" w:rsidRDefault="00021661" w:rsidP="0002166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021661" w:rsidRPr="0024034C" w:rsidRDefault="00021661" w:rsidP="00021661">
            <w:pPr>
              <w:keepNext/>
              <w:keepLines/>
              <w:spacing w:after="0"/>
              <w:jc w:val="center"/>
              <w:rPr>
                <w:rFonts w:ascii="Arial" w:hAnsi="Arial"/>
                <w:sz w:val="18"/>
                <w:lang w:eastAsia="en-GB"/>
              </w:rPr>
            </w:pPr>
            <w:r w:rsidRPr="0024034C">
              <w:rPr>
                <w:rFonts w:ascii="Arial" w:hAnsi="Arial"/>
                <w:sz w:val="18"/>
                <w:lang w:eastAsia="en-GB"/>
              </w:rPr>
              <w:t>DC_20A_n78A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DC_1A-21A-42A_n79A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DC_1A-21A-42A_n79C</w:t>
            </w:r>
          </w:p>
          <w:p w:rsidR="00021661" w:rsidRPr="0024034C" w:rsidRDefault="00021661" w:rsidP="00021661">
            <w:pPr>
              <w:keepNext/>
              <w:keepLines/>
              <w:spacing w:after="0"/>
              <w:jc w:val="center"/>
              <w:rPr>
                <w:rFonts w:ascii="Arial" w:hAnsi="Arial"/>
                <w:sz w:val="18"/>
              </w:rPr>
            </w:pPr>
            <w:r w:rsidRPr="0024034C">
              <w:rPr>
                <w:rFonts w:ascii="Arial" w:hAnsi="Arial"/>
                <w:sz w:val="18"/>
              </w:rPr>
              <w:t>DC_1A-21A-42C_n79A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DC_1A_n3A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DC_1A_n78A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DC_28A_n3A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021661" w:rsidRDefault="00021661" w:rsidP="00021661">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021661" w:rsidRDefault="00021661" w:rsidP="00021661">
            <w:pPr>
              <w:keepNext/>
              <w:keepLines/>
              <w:spacing w:after="0"/>
              <w:jc w:val="center"/>
              <w:rPr>
                <w:rFonts w:ascii="Arial" w:hAnsi="Arial" w:cs="Arial"/>
                <w:sz w:val="18"/>
                <w:lang w:eastAsia="zh-CN"/>
              </w:rPr>
            </w:pPr>
            <w:r>
              <w:rPr>
                <w:rFonts w:ascii="Arial" w:hAnsi="Arial" w:cs="Arial"/>
                <w:sz w:val="18"/>
                <w:lang w:eastAsia="zh-CN"/>
              </w:rPr>
              <w:t>DC_1A_n40A</w:t>
            </w:r>
          </w:p>
          <w:p w:rsidR="00021661" w:rsidRDefault="00021661" w:rsidP="00021661">
            <w:pPr>
              <w:keepNext/>
              <w:keepLines/>
              <w:spacing w:after="0"/>
              <w:jc w:val="center"/>
              <w:rPr>
                <w:rFonts w:ascii="Arial" w:hAnsi="Arial" w:cs="Arial"/>
                <w:sz w:val="18"/>
                <w:lang w:eastAsia="zh-CN"/>
              </w:rPr>
            </w:pPr>
            <w:r>
              <w:rPr>
                <w:rFonts w:ascii="Arial" w:hAnsi="Arial" w:cs="Arial"/>
                <w:sz w:val="18"/>
                <w:lang w:eastAsia="zh-CN"/>
              </w:rPr>
              <w:t>DC_28A_n5A</w:t>
            </w:r>
          </w:p>
          <w:p w:rsidR="00021661" w:rsidRPr="0024034C" w:rsidRDefault="00021661" w:rsidP="00021661">
            <w:pPr>
              <w:keepNext/>
              <w:keepLines/>
              <w:spacing w:after="0"/>
              <w:jc w:val="center"/>
              <w:rPr>
                <w:rFonts w:ascii="Arial" w:hAnsi="Arial" w:cs="Arial"/>
                <w:sz w:val="18"/>
              </w:rPr>
            </w:pPr>
            <w:r>
              <w:rPr>
                <w:rFonts w:ascii="Arial" w:hAnsi="Arial" w:cs="Arial"/>
                <w:sz w:val="18"/>
                <w:lang w:eastAsia="zh-CN"/>
              </w:rPr>
              <w:t>DC_28A_n40A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DC_1A_n5A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021661" w:rsidRPr="0024034C" w:rsidRDefault="00021661" w:rsidP="0002166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021661" w:rsidRPr="0024034C" w:rsidRDefault="00021661" w:rsidP="00021661">
            <w:pPr>
              <w:keepNext/>
              <w:keepLines/>
              <w:spacing w:after="0"/>
              <w:jc w:val="center"/>
              <w:rPr>
                <w:rFonts w:ascii="Arial" w:hAnsi="Arial"/>
                <w:bCs/>
                <w:sz w:val="18"/>
              </w:rPr>
            </w:pPr>
            <w:r w:rsidRPr="0024034C">
              <w:rPr>
                <w:rFonts w:ascii="Arial" w:hAnsi="Arial"/>
                <w:sz w:val="18"/>
              </w:rPr>
              <w:t>DC_1A_n3A</w:t>
            </w:r>
          </w:p>
          <w:p w:rsidR="00021661" w:rsidRPr="0024034C" w:rsidRDefault="00021661" w:rsidP="00021661">
            <w:pPr>
              <w:keepNext/>
              <w:keepLines/>
              <w:spacing w:after="0"/>
              <w:jc w:val="center"/>
              <w:rPr>
                <w:rFonts w:ascii="Arial" w:hAnsi="Arial"/>
                <w:sz w:val="18"/>
                <w:lang w:eastAsia="fi-FI"/>
              </w:rPr>
            </w:pPr>
            <w:r w:rsidRPr="0024034C">
              <w:rPr>
                <w:rFonts w:ascii="Arial" w:hAnsi="Arial"/>
                <w:bCs/>
                <w:sz w:val="18"/>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DC_1A-28A-40C_n78A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021661" w:rsidRPr="0024034C" w:rsidRDefault="00021661" w:rsidP="000216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021661" w:rsidRPr="0024034C" w:rsidRDefault="00021661" w:rsidP="000216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021661" w:rsidRPr="0024034C" w:rsidRDefault="00021661" w:rsidP="000216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DC_1A-28A-42A_n79A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DC_1A-28A-42A_n79C</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DC_1A-28A-42C_n79C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021661" w:rsidRPr="0024034C" w:rsidRDefault="00021661" w:rsidP="0002166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021661" w:rsidRPr="0024034C" w:rsidRDefault="00021661" w:rsidP="0002166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021661" w:rsidRPr="0024034C" w:rsidRDefault="00021661" w:rsidP="0002166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21661" w:rsidRPr="005902F6"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021661" w:rsidRPr="005902F6" w:rsidRDefault="00021661" w:rsidP="00021661">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021661" w:rsidRPr="00877CC8" w:rsidRDefault="00021661" w:rsidP="000216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021661" w:rsidRDefault="00021661" w:rsidP="000216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021661" w:rsidRPr="00877CC8" w:rsidRDefault="00021661" w:rsidP="000216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21661" w:rsidRPr="0024034C" w:rsidRDefault="00021661" w:rsidP="00021661">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DC_1A-41A_n3A-n77A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21661" w:rsidRPr="0024034C" w:rsidRDefault="00021661" w:rsidP="0002166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DC_41A_n3A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DC_1A-41A_n3A-n78A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21661" w:rsidRPr="0024034C" w:rsidRDefault="00021661" w:rsidP="0002166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DC_41A_n3A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DC_1A-41A_n28A-n78A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DC_41C_n78A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DC_42A_n28A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DC_42C_n3A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DC_42C_n28A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DC_42A_n3A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DC_42A_n3A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DC_42C_n3A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DC_42C_n3A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DC_42C_n28A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DC_42C_n28A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DC_1A-41A-42A_n79A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DC_1A-41A-42C_n79A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DC_1A-41C-42A_n79A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DC_1A_n79A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DC_1A_n78A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DC_4A_n28A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DC_7A_n28A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sz w:val="18"/>
                <w:lang w:eastAsia="ja-JP"/>
              </w:rPr>
            </w:pPr>
            <w:r>
              <w:rPr>
                <w:rFonts w:ascii="Arial" w:hAnsi="Arial"/>
                <w:sz w:val="18"/>
                <w:lang w:eastAsia="ja-JP"/>
              </w:rPr>
              <w:t>DC_2A-4A-7A_n78A</w:t>
            </w:r>
          </w:p>
          <w:p w:rsidR="00021661" w:rsidRPr="0024034C" w:rsidRDefault="00021661" w:rsidP="00021661">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021661" w:rsidRPr="0035458D" w:rsidRDefault="00021661" w:rsidP="00021661">
            <w:pPr>
              <w:keepNext/>
              <w:keepLines/>
              <w:spacing w:after="0"/>
              <w:jc w:val="center"/>
              <w:rPr>
                <w:rFonts w:ascii="Arial" w:hAnsi="Arial"/>
                <w:sz w:val="18"/>
                <w:lang w:eastAsia="ja-JP"/>
              </w:rPr>
            </w:pPr>
            <w:r w:rsidRPr="0035458D">
              <w:rPr>
                <w:rFonts w:ascii="Arial" w:hAnsi="Arial"/>
                <w:sz w:val="18"/>
                <w:lang w:eastAsia="ja-JP"/>
              </w:rPr>
              <w:t>DC_2A_n78A</w:t>
            </w:r>
          </w:p>
          <w:p w:rsidR="00021661" w:rsidRPr="0035458D" w:rsidRDefault="00021661" w:rsidP="00021661">
            <w:pPr>
              <w:keepNext/>
              <w:keepLines/>
              <w:spacing w:after="0"/>
              <w:jc w:val="center"/>
              <w:rPr>
                <w:rFonts w:ascii="Arial" w:hAnsi="Arial"/>
                <w:sz w:val="18"/>
                <w:lang w:eastAsia="ja-JP"/>
              </w:rPr>
            </w:pPr>
            <w:r w:rsidRPr="0035458D">
              <w:rPr>
                <w:rFonts w:ascii="Arial" w:hAnsi="Arial"/>
                <w:sz w:val="18"/>
                <w:lang w:eastAsia="ja-JP"/>
              </w:rPr>
              <w:t>DC_4A_n78A</w:t>
            </w:r>
          </w:p>
          <w:p w:rsidR="00021661" w:rsidRPr="0024034C" w:rsidRDefault="00021661" w:rsidP="00021661">
            <w:pPr>
              <w:keepNext/>
              <w:keepLines/>
              <w:spacing w:after="0"/>
              <w:jc w:val="center"/>
              <w:rPr>
                <w:rFonts w:ascii="Arial" w:hAnsi="Arial"/>
                <w:sz w:val="18"/>
                <w:lang w:eastAsia="ja-JP"/>
              </w:rPr>
            </w:pP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DC_2A-5A_n2A-n77A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DC_5A_n2A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DC_2A_n78A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DC_5A_n78A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DC_2A-5A_n5A-n77A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DC_5A_n2A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DC_7A_n2A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021661" w:rsidRPr="0024034C" w:rsidRDefault="00021661" w:rsidP="0002166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DC_2A-5A-7A_n66A</w:t>
            </w:r>
          </w:p>
          <w:p w:rsidR="00021661" w:rsidRPr="0024034C" w:rsidRDefault="00021661" w:rsidP="0002166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DC_2A_n66A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DC_5A_n66A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DC_7A_n66A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021661" w:rsidRPr="0024034C" w:rsidRDefault="00021661" w:rsidP="00021661">
            <w:pPr>
              <w:keepNext/>
              <w:keepLines/>
              <w:spacing w:after="0"/>
              <w:jc w:val="center"/>
              <w:rPr>
                <w:rFonts w:ascii="Arial" w:hAnsi="Arial"/>
                <w:color w:val="000000"/>
                <w:sz w:val="18"/>
              </w:rPr>
            </w:pPr>
            <w:r w:rsidRPr="0024034C">
              <w:rPr>
                <w:rFonts w:ascii="Arial" w:hAnsi="Arial"/>
                <w:color w:val="000000"/>
                <w:sz w:val="18"/>
              </w:rPr>
              <w:t>DC_2A_n78A</w:t>
            </w:r>
          </w:p>
          <w:p w:rsidR="00021661" w:rsidRPr="0024034C" w:rsidRDefault="00021661" w:rsidP="00021661">
            <w:pPr>
              <w:keepNext/>
              <w:keepLines/>
              <w:spacing w:after="0"/>
              <w:jc w:val="center"/>
              <w:rPr>
                <w:rFonts w:ascii="Arial" w:hAnsi="Arial"/>
                <w:color w:val="000000"/>
                <w:sz w:val="18"/>
              </w:rPr>
            </w:pPr>
            <w:r w:rsidRPr="0024034C">
              <w:rPr>
                <w:rFonts w:ascii="Arial" w:hAnsi="Arial"/>
                <w:color w:val="000000"/>
                <w:sz w:val="18"/>
              </w:rPr>
              <w:t>DC_5A_n78A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color w:val="000000"/>
                <w:sz w:val="18"/>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DC_2A_n66A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DC_5A_n66A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DC_7A_n66A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DC_5A_n12A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DC_2A_n12A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DC_12A_n5A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DC_5A_n2A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DC_5A_n66A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DC_2A-5A-66A_n2A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DC_66A_n2A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DC_2A-5A-66A-66A_n2A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DC_66A_n2A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DC_5A_n7A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DC_66A_n7A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DC_5A_n7A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DC_66A_n7A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021661" w:rsidRPr="0024034C" w:rsidRDefault="00021661" w:rsidP="0002166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021661" w:rsidRPr="0024034C" w:rsidRDefault="00021661" w:rsidP="0002166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DC_2A_n66A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DC_5A_n66A</w:t>
            </w:r>
          </w:p>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21661" w:rsidRPr="0084589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hAnsi="Arial" w:cs="Arial"/>
                <w:sz w:val="18"/>
                <w:lang w:eastAsia="ja-JP"/>
              </w:rPr>
              <w:t>A_n71A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5A_n71A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DC_2A_n78A</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DC_2A-5A_n66A-n77A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021661" w:rsidRPr="00C721E1" w:rsidRDefault="00021661" w:rsidP="00021661">
            <w:pPr>
              <w:keepNext/>
              <w:keepLines/>
              <w:spacing w:after="0"/>
              <w:jc w:val="center"/>
              <w:rPr>
                <w:rFonts w:ascii="Arial" w:hAnsi="Arial"/>
                <w:sz w:val="18"/>
              </w:rPr>
            </w:pPr>
            <w:r w:rsidRPr="00C721E1">
              <w:rPr>
                <w:rFonts w:ascii="Arial" w:hAnsi="Arial"/>
                <w:sz w:val="18"/>
              </w:rPr>
              <w:t>DC_2A_n71A</w:t>
            </w:r>
          </w:p>
          <w:p w:rsidR="00021661" w:rsidRPr="00C721E1" w:rsidRDefault="00021661" w:rsidP="00021661">
            <w:pPr>
              <w:keepNext/>
              <w:keepLines/>
              <w:spacing w:after="0"/>
              <w:jc w:val="center"/>
              <w:rPr>
                <w:rFonts w:ascii="Arial" w:hAnsi="Arial"/>
                <w:sz w:val="18"/>
              </w:rPr>
            </w:pPr>
            <w:r w:rsidRPr="00C721E1">
              <w:rPr>
                <w:rFonts w:ascii="Arial" w:hAnsi="Arial"/>
                <w:sz w:val="18"/>
              </w:rPr>
              <w:t>DC_7A_n2A</w:t>
            </w:r>
          </w:p>
          <w:p w:rsidR="00021661" w:rsidRPr="0024034C" w:rsidRDefault="00021661" w:rsidP="00021661">
            <w:pPr>
              <w:keepNext/>
              <w:keepLines/>
              <w:spacing w:after="0"/>
              <w:jc w:val="center"/>
              <w:rPr>
                <w:rFonts w:ascii="Arial" w:hAnsi="Arial"/>
                <w:sz w:val="18"/>
              </w:rPr>
            </w:pPr>
            <w:r w:rsidRPr="00C721E1">
              <w:rPr>
                <w:rFonts w:ascii="Arial" w:hAnsi="Arial"/>
                <w:sz w:val="18"/>
              </w:rPr>
              <w:t>DC_7A_n71A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DC_12A_n2A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DC_12A_n66A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zh-CN"/>
              </w:rPr>
              <w:t>DC_13A_n66A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rP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DC_2A-7A-28A_n78A</w:t>
            </w:r>
          </w:p>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021661" w:rsidRPr="00B21D1F" w:rsidRDefault="00021661" w:rsidP="00021661">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021661" w:rsidRPr="0024034C" w:rsidRDefault="00021661" w:rsidP="00021661">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DC_2A_n38A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DC_2A_n38A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021661" w:rsidRPr="0084589C" w:rsidRDefault="00021661" w:rsidP="00021661">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021661" w:rsidRPr="0024034C" w:rsidRDefault="00021661" w:rsidP="00021661">
            <w:pPr>
              <w:keepNext/>
              <w:keepLines/>
              <w:spacing w:after="0"/>
              <w:jc w:val="center"/>
              <w:rPr>
                <w:rFonts w:ascii="Arial" w:hAnsi="Arial"/>
                <w:sz w:val="18"/>
              </w:rPr>
            </w:pPr>
            <w:r w:rsidRPr="0024034C">
              <w:rPr>
                <w:rFonts w:ascii="Arial" w:hAnsi="Arial"/>
                <w:sz w:val="18"/>
                <w:lang w:val="en-US" w:eastAsia="fi-FI"/>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021661" w:rsidRPr="0024034C" w:rsidRDefault="00021661" w:rsidP="00021661">
            <w:pPr>
              <w:keepNext/>
              <w:keepLines/>
              <w:spacing w:after="0"/>
              <w:jc w:val="center"/>
              <w:rPr>
                <w:rFonts w:ascii="Arial" w:hAnsi="Arial"/>
                <w:sz w:val="18"/>
              </w:rPr>
            </w:pPr>
            <w:r w:rsidRPr="0024034C">
              <w:rPr>
                <w:rFonts w:ascii="Arial" w:hAnsi="Arial"/>
                <w:sz w:val="18"/>
                <w:lang w:val="en-US" w:eastAsia="fi-FI"/>
              </w:rPr>
              <w:t>DC_7A_n78A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021661" w:rsidRPr="0024034C" w:rsidRDefault="00021661" w:rsidP="00021661">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021661" w:rsidRDefault="00021661" w:rsidP="00021661">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rsidR="00021661" w:rsidRPr="0024034C" w:rsidRDefault="00021661" w:rsidP="00021661">
            <w:pPr>
              <w:keepNext/>
              <w:keepLines/>
              <w:spacing w:after="0"/>
              <w:jc w:val="center"/>
              <w:rPr>
                <w:rFonts w:ascii="Arial" w:hAnsi="Arial"/>
                <w:sz w:val="18"/>
                <w:lang w:val="en-US" w:eastAsia="fi-FI"/>
              </w:rPr>
            </w:pP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DC_7A_n2A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21661" w:rsidRPr="0024034C" w:rsidRDefault="00021661" w:rsidP="000216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21661" w:rsidRPr="0024034C" w:rsidRDefault="00021661" w:rsidP="000216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21661" w:rsidRPr="0024034C" w:rsidRDefault="00021661" w:rsidP="0002166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cs="Arial"/>
                <w:sz w:val="18"/>
                <w:lang w:eastAsia="ja-JP"/>
              </w:rPr>
              <w:t>2A</w:t>
            </w:r>
            <w:r w:rsidRPr="0024034C">
              <w:rPr>
                <w:rFonts w:ascii="Arial" w:hAnsi="Arial"/>
                <w:sz w:val="18"/>
                <w:vertAlign w:val="superscript"/>
              </w:rPr>
              <w:t>5</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ja-JP"/>
              </w:rPr>
              <w:t>66A</w:t>
            </w:r>
            <w:r w:rsidRPr="0024034C">
              <w:rPr>
                <w:rFonts w:ascii="Arial" w:hAnsi="Arial"/>
                <w:sz w:val="18"/>
                <w:vertAlign w:val="superscript"/>
              </w:rPr>
              <w:t>5</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fr-FR" w:eastAsia="zh-TW"/>
              </w:rPr>
            </w:pPr>
            <w:r w:rsidRPr="0024034C">
              <w:rPr>
                <w:rFonts w:ascii="Arial" w:hAnsi="Arial" w:cs="Arial"/>
                <w:sz w:val="18"/>
                <w:lang w:val="fr-FR" w:eastAsia="ja-JP"/>
              </w:rPr>
              <w:t>2A</w:t>
            </w:r>
            <w:r w:rsidRPr="0024034C">
              <w:rPr>
                <w:rFonts w:ascii="Arial" w:hAnsi="Arial"/>
                <w:sz w:val="18"/>
                <w:vertAlign w:val="superscript"/>
                <w:lang w:val="fr-FR"/>
              </w:rPr>
              <w:t>5</w:t>
            </w:r>
          </w:p>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lang w:val="fr-FR" w:eastAsia="ja-JP"/>
              </w:rPr>
              <w:t>66A</w:t>
            </w:r>
            <w:r w:rsidRPr="0024034C">
              <w:rPr>
                <w:rFonts w:ascii="Arial" w:hAnsi="Arial"/>
                <w:sz w:val="18"/>
                <w:vertAlign w:val="superscript"/>
                <w:lang w:val="fr-FR"/>
              </w:rPr>
              <w:t>5</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66A_n71A</w:t>
            </w:r>
          </w:p>
        </w:tc>
      </w:tr>
      <w:tr w:rsidR="00021661" w:rsidRPr="00470EA5" w:rsidTr="00021661">
        <w:trPr>
          <w:trHeight w:val="187"/>
          <w:jc w:val="center"/>
        </w:trPr>
        <w:tc>
          <w:tcPr>
            <w:tcW w:w="3397" w:type="dxa"/>
            <w:shd w:val="clear" w:color="auto" w:fill="auto"/>
            <w:noWrap/>
          </w:tcPr>
          <w:p w:rsidR="00021661" w:rsidRPr="00470EA5" w:rsidRDefault="00021661" w:rsidP="00021661">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021661" w:rsidRPr="00CA0B24" w:rsidRDefault="00021661" w:rsidP="00021661">
            <w:pPr>
              <w:keepNext/>
              <w:keepLines/>
              <w:spacing w:after="0"/>
              <w:jc w:val="center"/>
              <w:rPr>
                <w:rFonts w:ascii="Arial" w:hAnsi="Arial"/>
                <w:noProof/>
                <w:sz w:val="18"/>
              </w:rPr>
            </w:pPr>
            <w:r w:rsidRPr="00CA0B24">
              <w:rPr>
                <w:rFonts w:ascii="Arial" w:hAnsi="Arial"/>
                <w:noProof/>
                <w:sz w:val="18"/>
              </w:rPr>
              <w:t>DC_2A_n66A</w:t>
            </w:r>
          </w:p>
          <w:p w:rsidR="00021661" w:rsidRPr="00CA0B24" w:rsidRDefault="00021661" w:rsidP="00021661">
            <w:pPr>
              <w:keepNext/>
              <w:keepLines/>
              <w:spacing w:after="0"/>
              <w:jc w:val="center"/>
              <w:rPr>
                <w:rFonts w:ascii="Arial" w:hAnsi="Arial"/>
                <w:noProof/>
                <w:sz w:val="18"/>
              </w:rPr>
            </w:pPr>
            <w:r w:rsidRPr="00CA0B24">
              <w:rPr>
                <w:rFonts w:ascii="Arial" w:hAnsi="Arial"/>
                <w:noProof/>
                <w:sz w:val="18"/>
              </w:rPr>
              <w:t>DC_2A_n71A</w:t>
            </w:r>
          </w:p>
          <w:p w:rsidR="00021661" w:rsidRPr="00CA0B24" w:rsidRDefault="00021661" w:rsidP="00021661">
            <w:pPr>
              <w:keepNext/>
              <w:keepLines/>
              <w:spacing w:after="0"/>
              <w:jc w:val="center"/>
              <w:rPr>
                <w:rFonts w:ascii="Arial" w:hAnsi="Arial"/>
                <w:noProof/>
                <w:sz w:val="18"/>
              </w:rPr>
            </w:pPr>
            <w:r w:rsidRPr="00CA0B24">
              <w:rPr>
                <w:rFonts w:ascii="Arial" w:hAnsi="Arial"/>
                <w:noProof/>
                <w:sz w:val="18"/>
              </w:rPr>
              <w:t>DC_7A_n66A</w:t>
            </w:r>
          </w:p>
          <w:p w:rsidR="00021661" w:rsidRPr="00470EA5" w:rsidRDefault="00021661" w:rsidP="00021661">
            <w:pPr>
              <w:keepNext/>
              <w:keepLines/>
              <w:spacing w:after="0"/>
              <w:jc w:val="center"/>
              <w:rPr>
                <w:rFonts w:ascii="Arial" w:hAnsi="Arial"/>
                <w:noProof/>
                <w:sz w:val="18"/>
                <w:lang w:val="fr-FR"/>
              </w:rPr>
            </w:pPr>
            <w:r w:rsidRPr="00470EA5">
              <w:rPr>
                <w:rFonts w:ascii="Arial" w:hAnsi="Arial"/>
                <w:noProof/>
                <w:sz w:val="18"/>
                <w:lang w:val="fr-FR"/>
              </w:rPr>
              <w:t>DC_7A_n71A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
                <w:sz w:val="18"/>
              </w:rPr>
            </w:pPr>
            <w:r w:rsidRPr="0024034C">
              <w:rPr>
                <w:rFonts w:ascii="Arial" w:hAnsi="Arial"/>
                <w:sz w:val="18"/>
                <w:lang w:eastAsia="fi-FI"/>
              </w:rPr>
              <w:t>DC_2A-7A-66A_n77A</w:t>
            </w:r>
          </w:p>
          <w:p w:rsidR="00021661" w:rsidRPr="0024034C" w:rsidRDefault="00021661" w:rsidP="00021661">
            <w:pPr>
              <w:keepNext/>
              <w:keepLines/>
              <w:spacing w:after="0"/>
              <w:jc w:val="center"/>
              <w:rPr>
                <w:rFonts w:ascii="Arial" w:hAnsi="Arial"/>
                <w:b/>
                <w:sz w:val="18"/>
              </w:rPr>
            </w:pPr>
            <w:r w:rsidRPr="0024034C">
              <w:rPr>
                <w:rFonts w:ascii="Arial" w:hAnsi="Arial"/>
                <w:sz w:val="18"/>
              </w:rPr>
              <w:t>DC_2A-7C-66A_n77A</w:t>
            </w:r>
          </w:p>
        </w:tc>
        <w:tc>
          <w:tcPr>
            <w:tcW w:w="3686" w:type="dxa"/>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DC_2A-7A-66A_n77(2A)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DC_2A-7A-7A-66A_</w:t>
            </w:r>
            <w:proofErr w:type="gramStart"/>
            <w:r w:rsidRPr="0024034C">
              <w:rPr>
                <w:rFonts w:ascii="Arial" w:hAnsi="Arial"/>
                <w:sz w:val="18"/>
                <w:lang w:val="fr-FR"/>
              </w:rPr>
              <w:t>n77(</w:t>
            </w:r>
            <w:proofErr w:type="gramEnd"/>
            <w:r w:rsidRPr="0024034C">
              <w:rPr>
                <w:rFonts w:ascii="Arial" w:hAnsi="Arial"/>
                <w:sz w:val="18"/>
                <w:lang w:val="fr-FR"/>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021661" w:rsidRPr="0024034C" w:rsidRDefault="00021661" w:rsidP="00021661">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DC_2A_n66A</w:t>
            </w:r>
          </w:p>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DC_7A_n66A</w:t>
            </w:r>
          </w:p>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DC_2A_n77A</w:t>
            </w:r>
          </w:p>
          <w:p w:rsidR="00021661" w:rsidRPr="0024034C" w:rsidRDefault="00021661" w:rsidP="00021661">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w:t>
            </w:r>
            <w:proofErr w:type="gramStart"/>
            <w:r w:rsidRPr="0024034C">
              <w:rPr>
                <w:rFonts w:ascii="Arial" w:hAnsi="Arial" w:cs="Arial"/>
                <w:sz w:val="18"/>
                <w:lang w:val="fr-FR" w:eastAsia="ja-JP"/>
              </w:rPr>
              <w:t>n78(</w:t>
            </w:r>
            <w:proofErr w:type="gramEnd"/>
            <w:r w:rsidRPr="0024034C">
              <w:rPr>
                <w:rFonts w:ascii="Arial" w:hAnsi="Arial" w:cs="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w:t>
            </w:r>
            <w:proofErr w:type="gramStart"/>
            <w:r w:rsidRPr="0024034C">
              <w:rPr>
                <w:rFonts w:ascii="Arial" w:hAnsi="Arial" w:cs="Arial"/>
                <w:sz w:val="18"/>
                <w:lang w:val="fr-FR" w:eastAsia="ja-JP"/>
              </w:rPr>
              <w:t>n78(</w:t>
            </w:r>
            <w:proofErr w:type="gramEnd"/>
            <w:r w:rsidRPr="0024034C">
              <w:rPr>
                <w:rFonts w:ascii="Arial" w:hAnsi="Arial" w:cs="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DC_7A_n2A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DC_71A_n66A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DC_71A_n66A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DC_71A_n78A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C40E83" w:rsidRDefault="00021661" w:rsidP="00021661">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021661" w:rsidRPr="008F2DC8" w:rsidRDefault="00021661" w:rsidP="00021661">
            <w:pPr>
              <w:keepNext/>
              <w:keepLines/>
              <w:spacing w:after="0"/>
              <w:jc w:val="center"/>
              <w:rPr>
                <w:rFonts w:ascii="Arial" w:hAnsi="Arial" w:cs="Arial"/>
                <w:sz w:val="18"/>
                <w:szCs w:val="18"/>
              </w:rPr>
            </w:pPr>
            <w:r w:rsidRPr="008F2DC8">
              <w:rPr>
                <w:rFonts w:ascii="Arial" w:hAnsi="Arial" w:cs="Arial"/>
                <w:sz w:val="18"/>
                <w:szCs w:val="18"/>
              </w:rPr>
              <w:t>DC_2A_n41A</w:t>
            </w:r>
          </w:p>
          <w:p w:rsidR="00021661" w:rsidRPr="008F2DC8" w:rsidRDefault="00021661" w:rsidP="00021661">
            <w:pPr>
              <w:keepNext/>
              <w:keepLines/>
              <w:spacing w:after="0"/>
              <w:jc w:val="center"/>
              <w:rPr>
                <w:rFonts w:ascii="Arial" w:hAnsi="Arial" w:cs="Arial"/>
                <w:sz w:val="18"/>
                <w:szCs w:val="18"/>
              </w:rPr>
            </w:pPr>
            <w:r w:rsidRPr="008F2DC8">
              <w:rPr>
                <w:rFonts w:ascii="Arial" w:hAnsi="Arial" w:cs="Arial"/>
                <w:sz w:val="18"/>
                <w:szCs w:val="18"/>
              </w:rPr>
              <w:t>DC_12A_n2A</w:t>
            </w:r>
          </w:p>
          <w:p w:rsidR="00021661" w:rsidRPr="0024034C" w:rsidRDefault="00021661" w:rsidP="00021661">
            <w:pPr>
              <w:keepNext/>
              <w:keepLines/>
              <w:spacing w:after="0"/>
              <w:jc w:val="center"/>
              <w:rPr>
                <w:rFonts w:ascii="Arial" w:hAnsi="Arial" w:cs="Arial"/>
                <w:sz w:val="18"/>
                <w:szCs w:val="18"/>
              </w:rPr>
            </w:pPr>
            <w:r w:rsidRPr="008F2DC8">
              <w:rPr>
                <w:rFonts w:ascii="Arial" w:hAnsi="Arial" w:cs="Arial"/>
                <w:sz w:val="18"/>
                <w:szCs w:val="18"/>
              </w:rPr>
              <w:t>DC_12A_n41A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DC_12A_n2A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DC_2A-12A-48A_n5A</w:t>
            </w:r>
          </w:p>
        </w:tc>
        <w:tc>
          <w:tcPr>
            <w:tcW w:w="3686" w:type="dxa"/>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DC_48A_n5A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lang w:eastAsia="ja-JP"/>
              </w:rPr>
              <w:t>DC_2A-12A-66A_n5A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DC_2A_n5A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lang w:eastAsia="ja-JP"/>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ja-JP"/>
              </w:rPr>
              <w:t>DC_2A-12A-30A_n66A</w:t>
            </w:r>
          </w:p>
        </w:tc>
        <w:tc>
          <w:tcPr>
            <w:tcW w:w="3686" w:type="dxa"/>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ja-JP"/>
              </w:rPr>
              <w:t>DC_30A_n66A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ja-JP"/>
              </w:rPr>
            </w:pPr>
            <w:r w:rsidRPr="0024034C">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021661" w:rsidRDefault="00021661" w:rsidP="00021661">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fi-FI"/>
              </w:rPr>
              <w:t>DC_2A-12A-66A_n2A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DC_12A_n2A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fi-FI"/>
              </w:rPr>
              <w:lastRenderedPageBreak/>
              <w:t>DC_2A-12A-66A-66A_n2A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DC_12A_n2A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DC_66A_n30A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DC_12A_n41A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DC_66A_n41A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DC_2A_n66A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DC_12A_n66A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DC_2A_n66A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DC_12A_n66A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DC_2A-13A_n2A-n77A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DC_13A_n2A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021661" w:rsidRPr="0024034C" w:rsidRDefault="00021661" w:rsidP="000216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DC_13A_n2A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DC_13A_n2A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DC_66A_n5A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DC_2A_n48A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DC_13A_n48A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DC_66A_n48A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DC_2A-13A-66A-66A_n48A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DC_2A_n48A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DC_13A_n48A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DC_66A_n48A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DC_2A-13A-66A_n66A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DC_2A-2A-13A-66A_n66A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DC_2A-13A-66A-66A_n66A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fi-FI"/>
              </w:rPr>
              <w:t>DC_2A-2A-13A-66A-66A_n66A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021661"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DC_2A-2A-13A-66A-66A_n77A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DC_2A_n66A</w:t>
            </w:r>
          </w:p>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DC_13A_n66A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DC_14A_n2A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DC_30A_n2A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DC_14A_n66A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DC_14A_n66A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DC_30A_n66A</w:t>
            </w:r>
          </w:p>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2A_n2A</w:t>
            </w:r>
            <w:r w:rsidRPr="0024034C">
              <w:rPr>
                <w:rFonts w:ascii="Arial" w:hAnsi="Arial"/>
                <w:sz w:val="18"/>
                <w:vertAlign w:val="superscript"/>
                <w:lang w:eastAsia="fi-FI"/>
              </w:rPr>
              <w:t>4</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2A-14A-66A-66A_n2A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DC_14A_n2A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DC_14A_n30A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DC_14A_n30A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DC_14A_n30A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DC_66A_n30A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2A-14A-66A_n66A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cs="Arial"/>
                <w:sz w:val="18"/>
                <w:lang w:eastAsia="ja-JP"/>
              </w:rPr>
              <w:t>2A-2A-14A-66A_n66A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DC_2A-30A-(n)5AA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DC_2A_n5A</w:t>
            </w:r>
          </w:p>
          <w:p w:rsidR="00021661" w:rsidRPr="0024034C" w:rsidRDefault="00021661" w:rsidP="00021661">
            <w:pPr>
              <w:keepNext/>
              <w:keepLines/>
              <w:spacing w:after="0"/>
              <w:jc w:val="center"/>
              <w:rPr>
                <w:rFonts w:ascii="Arial" w:hAnsi="Arial"/>
                <w:sz w:val="18"/>
              </w:rPr>
            </w:pPr>
            <w:r w:rsidRPr="0024034C">
              <w:rPr>
                <w:rFonts w:ascii="Arial" w:hAnsi="Arial"/>
                <w:sz w:val="18"/>
              </w:rPr>
              <w:t>DC_30A_n5A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DC_30A_n5A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DC_66A_n5A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DC_30A_n5A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DC_30A_n5A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DC_2A_n66A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DC_30A_n66A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DC_2A_n66A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DC_30A_n66A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021661" w:rsidRPr="0024034C" w:rsidRDefault="00021661" w:rsidP="0002166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DC_2A-46A_n41A-n71A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DC_2A-46C_n41A-n71A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DC_2A_n41A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DC_2A-46A_n41(2A)-n71A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DC_2A-46C_n41(2A)-n71A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DC_2A_n41A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021661" w:rsidRPr="0024034C" w:rsidRDefault="00021661" w:rsidP="0002166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DC_2A-46A-48A_n5A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DC_2A-46C-48A_n5A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DC_2A-46D-48A_n5A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DC_2A_n5A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fi-FI"/>
              </w:rPr>
              <w:t>DC_48A_n5A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021661" w:rsidRPr="0024034C" w:rsidRDefault="00021661" w:rsidP="000216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021661" w:rsidRPr="0024034C" w:rsidRDefault="00021661" w:rsidP="000216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fi-FI"/>
              </w:rPr>
              <w:t>DC_48A_n66A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021661" w:rsidRPr="0024034C" w:rsidRDefault="00021661" w:rsidP="0002166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021661" w:rsidRPr="0024034C" w:rsidRDefault="00021661" w:rsidP="0002166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021661" w:rsidRPr="0024034C" w:rsidDel="00FE2337" w:rsidRDefault="00021661" w:rsidP="0002166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021661" w:rsidRPr="0024034C" w:rsidDel="00FE2337" w:rsidRDefault="00021661" w:rsidP="0002166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DC_2A-46A-66A_n41(2A)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DC_2A-46C-66A_n41(2A)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021661" w:rsidRPr="0024034C" w:rsidDel="00FE2337" w:rsidRDefault="00021661" w:rsidP="0002166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021661" w:rsidRPr="0024034C" w:rsidDel="00FE2337" w:rsidRDefault="00021661" w:rsidP="0002166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DC_48A_n5A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noProof/>
                <w:sz w:val="18"/>
              </w:rPr>
            </w:pPr>
            <w:r w:rsidRPr="0024034C">
              <w:rPr>
                <w:rFonts w:ascii="Arial" w:hAnsi="Arial"/>
                <w:noProof/>
                <w:sz w:val="18"/>
              </w:rPr>
              <w:t>DC_2A-46A_n66A-n71A</w:t>
            </w:r>
          </w:p>
          <w:p w:rsidR="00021661" w:rsidRPr="0024034C" w:rsidRDefault="00021661" w:rsidP="00021661">
            <w:pPr>
              <w:keepNext/>
              <w:keepLines/>
              <w:spacing w:after="0"/>
              <w:jc w:val="center"/>
              <w:rPr>
                <w:rFonts w:ascii="Arial" w:hAnsi="Arial"/>
                <w:noProof/>
                <w:sz w:val="18"/>
              </w:rPr>
            </w:pPr>
            <w:r w:rsidRPr="0024034C">
              <w:rPr>
                <w:rFonts w:ascii="Arial" w:hAnsi="Arial"/>
                <w:noProof/>
                <w:sz w:val="18"/>
              </w:rPr>
              <w:t>DC_2A-46C_n66A-n71A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021661" w:rsidRPr="0024034C" w:rsidRDefault="00021661" w:rsidP="00021661">
            <w:pPr>
              <w:keepNext/>
              <w:keepLines/>
              <w:spacing w:after="0"/>
              <w:jc w:val="center"/>
              <w:rPr>
                <w:rFonts w:ascii="Arial" w:hAnsi="Arial"/>
                <w:noProof/>
                <w:sz w:val="18"/>
              </w:rPr>
            </w:pPr>
            <w:r w:rsidRPr="0024034C">
              <w:rPr>
                <w:rFonts w:ascii="Arial" w:hAnsi="Arial"/>
                <w:noProof/>
                <w:sz w:val="18"/>
              </w:rPr>
              <w:t>DC_2A_n66A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noProof/>
                <w:sz w:val="18"/>
              </w:rPr>
              <w:t>DC_2A_n71A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DC_2A_n48A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DC_2A_n66A</w:t>
            </w:r>
          </w:p>
          <w:p w:rsidR="00021661" w:rsidRPr="0024034C" w:rsidRDefault="00021661" w:rsidP="00021661">
            <w:pPr>
              <w:keepNext/>
              <w:keepLines/>
              <w:spacing w:after="0"/>
              <w:jc w:val="center"/>
              <w:rPr>
                <w:rFonts w:ascii="Arial" w:hAnsi="Arial"/>
                <w:noProof/>
                <w:sz w:val="18"/>
              </w:rPr>
            </w:pPr>
            <w:r w:rsidRPr="0024034C">
              <w:rPr>
                <w:rFonts w:ascii="Arial" w:hAnsi="Arial"/>
                <w:sz w:val="18"/>
                <w:lang w:eastAsia="ja-JP"/>
              </w:rPr>
              <w:t>DC_48A_n66A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021661" w:rsidRPr="0024034C" w:rsidRDefault="00021661" w:rsidP="0002166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DC_2A_n5A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DC_2A_n5A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2A_n12A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48A_n12A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66A_n12A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021661" w:rsidRPr="0024034C" w:rsidRDefault="00021661" w:rsidP="0002166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021661" w:rsidRPr="0024034C" w:rsidRDefault="00021661" w:rsidP="0002166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21661" w:rsidRPr="00470EA5"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021661" w:rsidRPr="00470EA5" w:rsidRDefault="00021661" w:rsidP="00021661">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021661" w:rsidRPr="00470EA5" w:rsidRDefault="00021661" w:rsidP="00021661">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021661" w:rsidRPr="00470EA5" w:rsidRDefault="00021661" w:rsidP="00021661">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021661" w:rsidRPr="00470EA5" w:rsidRDefault="00021661" w:rsidP="00021661">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DC_2A-66A_n2A-n77A</w:t>
            </w:r>
          </w:p>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DC_66A_n2A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DC_66A_n77A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DC_2A_n77A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DC_66A_n2A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DC_2A-66A-(n)5AA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DC_2A-2A-66A-(n)5AA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DC_66A_n5A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DC_2A_n5A</w:t>
            </w:r>
          </w:p>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DC_5A_n77A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021661" w:rsidRPr="00470EA5" w:rsidRDefault="00021661" w:rsidP="00021661">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021661" w:rsidRPr="00470EA5" w:rsidRDefault="00021661" w:rsidP="00021661">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021661" w:rsidRPr="00470EA5" w:rsidRDefault="00021661" w:rsidP="00021661">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021661" w:rsidRPr="0024034C" w:rsidRDefault="00021661" w:rsidP="00021661">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DC_66A_n41A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DC_71A_n41A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DC_71A_n41A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2A-66A-71A_n66A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DC_2A_n71A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21661" w:rsidRPr="0024034C" w:rsidTr="00021661">
        <w:trPr>
          <w:trHeight w:val="187"/>
          <w:jc w:val="center"/>
        </w:trPr>
        <w:tc>
          <w:tcPr>
            <w:tcW w:w="3397" w:type="dxa"/>
            <w:shd w:val="clear" w:color="auto" w:fill="auto"/>
            <w:noWrap/>
          </w:tcPr>
          <w:p w:rsidR="00021661" w:rsidRPr="00470EA5" w:rsidRDefault="00021661" w:rsidP="00021661">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021661" w:rsidRPr="00C721E1" w:rsidRDefault="00021661" w:rsidP="0002166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021661" w:rsidRPr="00C721E1" w:rsidRDefault="00021661" w:rsidP="0002166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021661" w:rsidRPr="00C721E1" w:rsidRDefault="00021661" w:rsidP="0002166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021661" w:rsidRPr="0024034C" w:rsidRDefault="00021661" w:rsidP="0002166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cs="Arial"/>
                <w:sz w:val="18"/>
                <w:lang w:eastAsia="ja-JP"/>
              </w:rPr>
              <w:t>2A-66A-71A_n78A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021661" w:rsidRPr="0024034C" w:rsidRDefault="00021661" w:rsidP="00021661">
            <w:pPr>
              <w:keepNext/>
              <w:keepLines/>
              <w:spacing w:after="0"/>
              <w:jc w:val="center"/>
              <w:rPr>
                <w:rFonts w:ascii="Arial" w:hAnsi="Arial"/>
                <w:sz w:val="18"/>
              </w:rPr>
            </w:pPr>
            <w:r w:rsidRPr="0024034C">
              <w:rPr>
                <w:rFonts w:ascii="Arial" w:hAnsi="Arial"/>
                <w:sz w:val="18"/>
              </w:rPr>
              <w:t>DC_(n)71AA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021661" w:rsidRPr="0024034C" w:rsidRDefault="00021661" w:rsidP="0002166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021661" w:rsidRPr="0024034C" w:rsidRDefault="00021661" w:rsidP="000216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021661" w:rsidRPr="0024034C" w:rsidRDefault="00021661" w:rsidP="0002166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DC_66A_n2A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DC_71A_n2A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C40E83" w:rsidRDefault="00021661" w:rsidP="00021661">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021661" w:rsidRPr="008F2DC8" w:rsidRDefault="00021661" w:rsidP="00021661">
            <w:pPr>
              <w:keepNext/>
              <w:keepLines/>
              <w:spacing w:after="0"/>
              <w:jc w:val="center"/>
              <w:rPr>
                <w:rFonts w:ascii="Arial" w:hAnsi="Arial" w:cs="Arial"/>
                <w:sz w:val="18"/>
                <w:szCs w:val="18"/>
              </w:rPr>
            </w:pPr>
            <w:r w:rsidRPr="008F2DC8">
              <w:rPr>
                <w:rFonts w:ascii="Arial" w:hAnsi="Arial" w:cs="Arial"/>
                <w:sz w:val="18"/>
                <w:szCs w:val="18"/>
              </w:rPr>
              <w:t>DC_2A_n41A</w:t>
            </w:r>
          </w:p>
          <w:p w:rsidR="00021661" w:rsidRPr="008F2DC8" w:rsidRDefault="00021661" w:rsidP="00021661">
            <w:pPr>
              <w:keepNext/>
              <w:keepLines/>
              <w:spacing w:after="0"/>
              <w:jc w:val="center"/>
              <w:rPr>
                <w:rFonts w:ascii="Arial" w:hAnsi="Arial" w:cs="Arial"/>
                <w:sz w:val="18"/>
                <w:szCs w:val="18"/>
              </w:rPr>
            </w:pPr>
            <w:r w:rsidRPr="008F2DC8">
              <w:rPr>
                <w:rFonts w:ascii="Arial" w:hAnsi="Arial" w:cs="Arial"/>
                <w:sz w:val="18"/>
                <w:szCs w:val="18"/>
              </w:rPr>
              <w:t>DC_71A_n2A</w:t>
            </w:r>
          </w:p>
          <w:p w:rsidR="00021661" w:rsidRPr="0024034C" w:rsidRDefault="00021661" w:rsidP="00021661">
            <w:pPr>
              <w:keepNext/>
              <w:keepLines/>
              <w:spacing w:after="0"/>
              <w:jc w:val="center"/>
              <w:rPr>
                <w:rFonts w:ascii="Arial" w:hAnsi="Arial" w:cs="Arial"/>
                <w:sz w:val="18"/>
                <w:szCs w:val="18"/>
              </w:rPr>
            </w:pPr>
            <w:r w:rsidRPr="008F2DC8">
              <w:rPr>
                <w:rFonts w:ascii="Arial" w:hAnsi="Arial" w:cs="Arial"/>
                <w:sz w:val="18"/>
                <w:szCs w:val="18"/>
              </w:rPr>
              <w:t>DC_71A_n41A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Pr>
                <w:rFonts w:ascii="Arial" w:hAnsi="Arial"/>
                <w:sz w:val="18"/>
              </w:rPr>
              <w:t>DC_3A_n1A-n28A-n75A</w:t>
            </w:r>
          </w:p>
        </w:tc>
        <w:tc>
          <w:tcPr>
            <w:tcW w:w="3686" w:type="dxa"/>
            <w:vAlign w:val="center"/>
          </w:tcPr>
          <w:p w:rsidR="00021661" w:rsidRDefault="00021661" w:rsidP="00021661">
            <w:pPr>
              <w:keepNext/>
              <w:keepLines/>
              <w:spacing w:after="0"/>
              <w:jc w:val="center"/>
              <w:rPr>
                <w:rFonts w:ascii="Arial" w:hAnsi="Arial"/>
                <w:sz w:val="18"/>
              </w:rPr>
            </w:pPr>
            <w:r>
              <w:rPr>
                <w:rFonts w:ascii="Arial" w:hAnsi="Arial"/>
                <w:sz w:val="18"/>
              </w:rPr>
              <w:t>DC_3A_n1A</w:t>
            </w:r>
          </w:p>
          <w:p w:rsidR="00021661" w:rsidRPr="0024034C" w:rsidRDefault="00021661" w:rsidP="00021661">
            <w:pPr>
              <w:keepNext/>
              <w:keepLines/>
              <w:spacing w:after="0"/>
              <w:jc w:val="center"/>
              <w:rPr>
                <w:rFonts w:ascii="Arial" w:hAnsi="Arial"/>
                <w:sz w:val="18"/>
              </w:rPr>
            </w:pPr>
            <w:r>
              <w:rPr>
                <w:rFonts w:ascii="Arial" w:hAnsi="Arial"/>
                <w:sz w:val="18"/>
              </w:rPr>
              <w:t>DC_3A_n28A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ja-JP"/>
              </w:rPr>
              <w:t>DC_3A_n1A-n40A-n78A</w:t>
            </w:r>
          </w:p>
        </w:tc>
        <w:tc>
          <w:tcPr>
            <w:tcW w:w="3686" w:type="dxa"/>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DC_3A_n40A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rsidR="00021661" w:rsidRPr="0024034C" w:rsidRDefault="00021661" w:rsidP="00021661">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zh-CN"/>
              </w:rPr>
              <w:t>DC_3A_n1A-n77A-n79A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cs="Arial"/>
                <w:sz w:val="18"/>
              </w:rPr>
              <w:t>DC_3A-5A-7A_n40A</w:t>
            </w:r>
          </w:p>
        </w:tc>
        <w:tc>
          <w:tcPr>
            <w:tcW w:w="3686" w:type="dxa"/>
          </w:tcPr>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21661" w:rsidRPr="0024034C"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cs="Arial"/>
                <w:sz w:val="18"/>
              </w:rPr>
              <w:t>DC_3A-5A-7A-7A_n40A</w:t>
            </w:r>
          </w:p>
        </w:tc>
        <w:tc>
          <w:tcPr>
            <w:tcW w:w="3686" w:type="dxa"/>
          </w:tcPr>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021661"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21661" w:rsidRPr="0024034C" w:rsidRDefault="00021661" w:rsidP="0002166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021661" w:rsidRPr="0024034C" w:rsidRDefault="00021661" w:rsidP="0002166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Default="00021661" w:rsidP="000216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021661" w:rsidRPr="0024034C" w:rsidRDefault="00021661" w:rsidP="0002166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DC_3C-5A-7A_n78A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zh-CN"/>
              </w:rPr>
              <w:t>DC_3A-5A-7A_</w:t>
            </w:r>
            <w:proofErr w:type="gramStart"/>
            <w:r w:rsidRPr="0024034C">
              <w:rPr>
                <w:rFonts w:ascii="Arial" w:hAnsi="Arial"/>
                <w:sz w:val="18"/>
                <w:lang w:val="fr-FR" w:eastAsia="zh-CN"/>
              </w:rPr>
              <w:t>n78(</w:t>
            </w:r>
            <w:proofErr w:type="gramEnd"/>
            <w:r w:rsidRPr="0024034C">
              <w:rPr>
                <w:rFonts w:ascii="Arial" w:hAnsi="Arial"/>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r-FR" w:eastAsia="zh-CN"/>
              </w:rPr>
            </w:pPr>
            <w:r>
              <w:rPr>
                <w:rFonts w:ascii="Arial" w:hAnsi="Arial"/>
                <w:kern w:val="2"/>
                <w:sz w:val="18"/>
                <w:lang w:val="fr-FR" w:eastAsia="zh-CN"/>
              </w:rPr>
              <w:t>DC_3A-5A-7A_</w:t>
            </w:r>
            <w:proofErr w:type="gramStart"/>
            <w:r>
              <w:rPr>
                <w:rFonts w:ascii="Arial" w:hAnsi="Arial"/>
                <w:kern w:val="2"/>
                <w:sz w:val="18"/>
                <w:lang w:val="fr-FR" w:eastAsia="zh-CN"/>
              </w:rPr>
              <w:t>n78(</w:t>
            </w:r>
            <w:proofErr w:type="gramEnd"/>
            <w:r>
              <w:rPr>
                <w:rFonts w:ascii="Arial" w:hAnsi="Arial"/>
                <w:kern w:val="2"/>
                <w:sz w:val="18"/>
                <w:lang w:val="fr-FR" w:eastAsia="zh-CN"/>
              </w:rPr>
              <w:t>A-C)</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21661" w:rsidRPr="0024034C" w:rsidRDefault="00021661" w:rsidP="00021661">
            <w:pPr>
              <w:keepNext/>
              <w:keepLines/>
              <w:spacing w:after="0"/>
              <w:jc w:val="center"/>
              <w:rPr>
                <w:rFonts w:ascii="Arial" w:hAnsi="Arial"/>
                <w:sz w:val="18"/>
                <w:lang w:eastAsia="fi-FI"/>
              </w:rPr>
            </w:pPr>
            <w:r>
              <w:rPr>
                <w:rFonts w:ascii="Arial" w:hAnsi="Arial"/>
                <w:kern w:val="2"/>
                <w:sz w:val="18"/>
                <w:lang w:val="en-US"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DC_3A-5A-7A-7A_n78A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cs="Arial"/>
                <w:sz w:val="18"/>
                <w:lang w:val="fr-FR" w:eastAsia="zh-CN"/>
              </w:rPr>
              <w:t>DC_3A-5A-7A-7A_</w:t>
            </w:r>
            <w:proofErr w:type="gramStart"/>
            <w:r w:rsidRPr="0024034C">
              <w:rPr>
                <w:rFonts w:ascii="Arial" w:hAnsi="Arial" w:cs="Arial"/>
                <w:sz w:val="18"/>
                <w:lang w:val="fr-FR" w:eastAsia="zh-CN"/>
              </w:rPr>
              <w:t>n78(</w:t>
            </w:r>
            <w:proofErr w:type="gramEnd"/>
            <w:r w:rsidRPr="0024034C">
              <w:rPr>
                <w:rFonts w:ascii="Arial" w:hAnsi="Arial" w:cs="Arial"/>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val="fr-FR" w:eastAsia="zh-CN"/>
              </w:rPr>
            </w:pPr>
            <w:r>
              <w:rPr>
                <w:rFonts w:ascii="Arial" w:hAnsi="Arial" w:cs="Arial"/>
                <w:kern w:val="2"/>
                <w:sz w:val="18"/>
                <w:lang w:val="fr-FR" w:eastAsia="zh-CN"/>
              </w:rPr>
              <w:t>DC_3A-5A-7A-7A_</w:t>
            </w:r>
            <w:proofErr w:type="gramStart"/>
            <w:r>
              <w:rPr>
                <w:rFonts w:ascii="Arial" w:hAnsi="Arial" w:cs="Arial"/>
                <w:kern w:val="2"/>
                <w:sz w:val="18"/>
                <w:lang w:val="fr-FR" w:eastAsia="zh-CN"/>
              </w:rPr>
              <w:t>n78(</w:t>
            </w:r>
            <w:proofErr w:type="gramEnd"/>
            <w:r>
              <w:rPr>
                <w:rFonts w:ascii="Arial" w:hAnsi="Arial" w:cs="Arial"/>
                <w:kern w:val="2"/>
                <w:sz w:val="18"/>
                <w:lang w:val="fr-FR" w:eastAsia="zh-CN"/>
              </w:rPr>
              <w:t>A-C)</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21661" w:rsidRDefault="00021661" w:rsidP="0002166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21661" w:rsidRPr="0024034C" w:rsidRDefault="00021661" w:rsidP="00021661">
            <w:pPr>
              <w:keepNext/>
              <w:keepLines/>
              <w:spacing w:after="0"/>
              <w:jc w:val="center"/>
              <w:rPr>
                <w:rFonts w:ascii="Arial" w:hAnsi="Arial"/>
                <w:sz w:val="18"/>
                <w:lang w:eastAsia="fi-FI"/>
              </w:rPr>
            </w:pPr>
            <w:r>
              <w:rPr>
                <w:rFonts w:ascii="Arial" w:hAnsi="Arial"/>
                <w:kern w:val="2"/>
                <w:sz w:val="18"/>
                <w:lang w:val="en-US" w:eastAsia="fi-FI"/>
              </w:rPr>
              <w:t>DC_7A_n78A</w:t>
            </w:r>
          </w:p>
        </w:tc>
      </w:tr>
      <w:tr w:rsidR="00021661"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021661" w:rsidRPr="00470EA5" w:rsidRDefault="00021661" w:rsidP="00021661">
            <w:pPr>
              <w:pStyle w:val="TAC"/>
              <w:rPr>
                <w:kern w:val="2"/>
                <w:lang w:val="en-US" w:eastAsia="fi-FI"/>
              </w:rPr>
            </w:pPr>
            <w:r w:rsidRPr="00470EA5">
              <w:rPr>
                <w:kern w:val="2"/>
                <w:lang w:val="en-US" w:eastAsia="fi-FI"/>
              </w:rPr>
              <w:t>DC_3A_n40A</w:t>
            </w:r>
          </w:p>
          <w:p w:rsidR="00021661" w:rsidRPr="00470EA5" w:rsidRDefault="00021661" w:rsidP="00021661">
            <w:pPr>
              <w:pStyle w:val="TAC"/>
              <w:rPr>
                <w:kern w:val="2"/>
                <w:lang w:val="en-US" w:eastAsia="fi-FI"/>
              </w:rPr>
            </w:pPr>
            <w:r w:rsidRPr="00470EA5">
              <w:rPr>
                <w:kern w:val="2"/>
                <w:lang w:val="en-US" w:eastAsia="fi-FI"/>
              </w:rPr>
              <w:t>DC_3A_n77A</w:t>
            </w:r>
          </w:p>
          <w:p w:rsidR="00021661" w:rsidRPr="00470EA5" w:rsidRDefault="00021661" w:rsidP="00021661">
            <w:pPr>
              <w:pStyle w:val="TAC"/>
              <w:rPr>
                <w:kern w:val="2"/>
                <w:lang w:val="en-US" w:eastAsia="fi-FI"/>
              </w:rPr>
            </w:pPr>
            <w:r w:rsidRPr="00470EA5">
              <w:rPr>
                <w:kern w:val="2"/>
                <w:lang w:val="en-US" w:eastAsia="fi-FI"/>
              </w:rPr>
              <w:t>DC_5A_n40A</w:t>
            </w:r>
          </w:p>
          <w:p w:rsidR="00021661" w:rsidRDefault="00021661" w:rsidP="0002166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21661"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w:t>
            </w:r>
            <w:proofErr w:type="gramStart"/>
            <w:r w:rsidRPr="00470EA5">
              <w:rPr>
                <w:rFonts w:ascii="Arial" w:hAnsi="Arial" w:cs="Arial"/>
                <w:kern w:val="2"/>
                <w:sz w:val="18"/>
                <w:lang w:val="fr-FR" w:eastAsia="zh-CN"/>
              </w:rPr>
              <w:t>n77(</w:t>
            </w:r>
            <w:proofErr w:type="gramEnd"/>
            <w:r w:rsidRPr="00470EA5">
              <w:rPr>
                <w:rFonts w:ascii="Arial" w:hAnsi="Arial" w:cs="Arial"/>
                <w:kern w:val="2"/>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tcPr>
          <w:p w:rsidR="00021661" w:rsidRPr="00470EA5" w:rsidRDefault="00021661" w:rsidP="00021661">
            <w:pPr>
              <w:pStyle w:val="TAC"/>
              <w:rPr>
                <w:kern w:val="2"/>
                <w:lang w:val="en-US" w:eastAsia="fi-FI"/>
              </w:rPr>
            </w:pPr>
            <w:r w:rsidRPr="00470EA5">
              <w:rPr>
                <w:kern w:val="2"/>
                <w:lang w:val="en-US" w:eastAsia="fi-FI"/>
              </w:rPr>
              <w:t>DC_3A_n40A</w:t>
            </w:r>
          </w:p>
          <w:p w:rsidR="00021661" w:rsidRPr="00470EA5" w:rsidRDefault="00021661" w:rsidP="00021661">
            <w:pPr>
              <w:pStyle w:val="TAC"/>
              <w:rPr>
                <w:kern w:val="2"/>
                <w:lang w:val="en-US" w:eastAsia="fi-FI"/>
              </w:rPr>
            </w:pPr>
            <w:r w:rsidRPr="00470EA5">
              <w:rPr>
                <w:kern w:val="2"/>
                <w:lang w:val="en-US" w:eastAsia="fi-FI"/>
              </w:rPr>
              <w:t>DC_3A_n77A</w:t>
            </w:r>
          </w:p>
          <w:p w:rsidR="00021661" w:rsidRPr="00470EA5" w:rsidRDefault="00021661" w:rsidP="00021661">
            <w:pPr>
              <w:pStyle w:val="TAC"/>
              <w:rPr>
                <w:kern w:val="2"/>
                <w:lang w:val="en-US" w:eastAsia="fi-FI"/>
              </w:rPr>
            </w:pPr>
            <w:r w:rsidRPr="00470EA5">
              <w:rPr>
                <w:kern w:val="2"/>
                <w:lang w:val="en-US" w:eastAsia="fi-FI"/>
              </w:rPr>
              <w:t>DC_5A_n40A</w:t>
            </w:r>
          </w:p>
          <w:p w:rsidR="00021661" w:rsidRDefault="00021661" w:rsidP="0002166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21661" w:rsidRPr="00470EA5"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470EA5" w:rsidRDefault="00021661" w:rsidP="00021661">
            <w:pPr>
              <w:keepNext/>
              <w:keepLines/>
              <w:spacing w:after="0"/>
              <w:jc w:val="center"/>
              <w:rPr>
                <w:lang w:eastAsia="ja-JP"/>
              </w:rPr>
            </w:pPr>
            <w:r w:rsidRPr="00470EA5">
              <w:rPr>
                <w:rFonts w:ascii="Arial" w:hAnsi="Arial"/>
                <w:sz w:val="18"/>
                <w:lang w:eastAsia="ja-JP"/>
              </w:rPr>
              <w:t>DC_3A-5A_n40A-n78A</w:t>
            </w:r>
          </w:p>
          <w:p w:rsidR="00021661" w:rsidRPr="00470EA5" w:rsidRDefault="00021661" w:rsidP="00021661">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021661" w:rsidRPr="00470EA5" w:rsidRDefault="00021661" w:rsidP="00021661">
            <w:pPr>
              <w:keepNext/>
              <w:keepLines/>
              <w:spacing w:after="0"/>
              <w:jc w:val="center"/>
              <w:rPr>
                <w:lang w:eastAsia="ja-JP"/>
              </w:rPr>
            </w:pPr>
            <w:r w:rsidRPr="00470EA5">
              <w:rPr>
                <w:rFonts w:ascii="Arial" w:hAnsi="Arial"/>
                <w:sz w:val="18"/>
                <w:lang w:eastAsia="ja-JP"/>
              </w:rPr>
              <w:t>DC_3A_n40A</w:t>
            </w:r>
          </w:p>
          <w:p w:rsidR="00021661" w:rsidRPr="00470EA5" w:rsidRDefault="00021661" w:rsidP="00021661">
            <w:pPr>
              <w:keepNext/>
              <w:keepLines/>
              <w:spacing w:after="0"/>
              <w:jc w:val="center"/>
              <w:rPr>
                <w:lang w:eastAsia="ja-JP"/>
              </w:rPr>
            </w:pPr>
            <w:r w:rsidRPr="00470EA5">
              <w:rPr>
                <w:rFonts w:ascii="Arial" w:hAnsi="Arial"/>
                <w:sz w:val="18"/>
                <w:lang w:eastAsia="ja-JP"/>
              </w:rPr>
              <w:t>DC_3A_n78A</w:t>
            </w:r>
          </w:p>
          <w:p w:rsidR="00021661" w:rsidRPr="00470EA5" w:rsidRDefault="00021661" w:rsidP="00021661">
            <w:pPr>
              <w:keepNext/>
              <w:keepLines/>
              <w:spacing w:after="0"/>
              <w:jc w:val="center"/>
              <w:rPr>
                <w:lang w:eastAsia="ja-JP"/>
              </w:rPr>
            </w:pPr>
            <w:r w:rsidRPr="00470EA5">
              <w:rPr>
                <w:rFonts w:ascii="Arial" w:hAnsi="Arial"/>
                <w:sz w:val="18"/>
                <w:lang w:eastAsia="ja-JP"/>
              </w:rPr>
              <w:t>DC_5A_n40A</w:t>
            </w:r>
          </w:p>
          <w:p w:rsidR="00021661" w:rsidRPr="00470EA5" w:rsidRDefault="00021661" w:rsidP="00021661">
            <w:pPr>
              <w:keepNext/>
              <w:keepLines/>
              <w:spacing w:after="0"/>
              <w:jc w:val="center"/>
              <w:rPr>
                <w:lang w:eastAsia="ja-JP"/>
              </w:rPr>
            </w:pPr>
            <w:r w:rsidRPr="00470EA5">
              <w:rPr>
                <w:rFonts w:ascii="Arial" w:hAnsi="Arial"/>
                <w:sz w:val="18"/>
                <w:lang w:eastAsia="ja-JP"/>
              </w:rPr>
              <w:t>DC_5A_n78A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DC_3A_n40A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DC_7A_n1A</w:t>
            </w:r>
          </w:p>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DC_7A_n1A</w:t>
            </w:r>
          </w:p>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DC_7A_n1A</w:t>
            </w:r>
          </w:p>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rsidR="00021661" w:rsidRPr="0024034C" w:rsidRDefault="00021661" w:rsidP="00021661">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021661" w:rsidRPr="004F0407" w:rsidRDefault="00021661" w:rsidP="00021661">
            <w:pPr>
              <w:keepNext/>
              <w:keepLines/>
              <w:spacing w:after="0"/>
              <w:jc w:val="center"/>
              <w:rPr>
                <w:rFonts w:ascii="Arial" w:hAnsi="Arial"/>
                <w:sz w:val="18"/>
                <w:lang w:eastAsia="fi-FI"/>
              </w:rPr>
            </w:pPr>
            <w:r w:rsidRPr="004F0407">
              <w:rPr>
                <w:rFonts w:ascii="Arial" w:hAnsi="Arial"/>
                <w:sz w:val="18"/>
                <w:lang w:eastAsia="fi-FI"/>
              </w:rPr>
              <w:t>DC_3A_n1A</w:t>
            </w:r>
          </w:p>
          <w:p w:rsidR="00021661" w:rsidRDefault="00021661" w:rsidP="00021661">
            <w:pPr>
              <w:keepNext/>
              <w:keepLines/>
              <w:spacing w:after="0"/>
              <w:jc w:val="center"/>
              <w:rPr>
                <w:rFonts w:ascii="Arial" w:hAnsi="Arial"/>
                <w:sz w:val="18"/>
                <w:lang w:eastAsia="fi-FI"/>
              </w:rPr>
            </w:pPr>
            <w:r w:rsidRPr="004F0407">
              <w:rPr>
                <w:rFonts w:ascii="Arial" w:hAnsi="Arial"/>
                <w:sz w:val="18"/>
                <w:lang w:eastAsia="fi-FI"/>
              </w:rPr>
              <w:t>DC_3A_n28A</w:t>
            </w:r>
          </w:p>
          <w:p w:rsidR="00021661" w:rsidRPr="004F0407" w:rsidRDefault="00021661" w:rsidP="00021661">
            <w:pPr>
              <w:keepNext/>
              <w:keepLines/>
              <w:spacing w:after="0"/>
              <w:jc w:val="center"/>
              <w:rPr>
                <w:rFonts w:ascii="Arial" w:hAnsi="Arial"/>
                <w:sz w:val="18"/>
                <w:lang w:eastAsia="fi-FI"/>
              </w:rPr>
            </w:pPr>
            <w:r w:rsidRPr="004F0407">
              <w:rPr>
                <w:rFonts w:ascii="Arial" w:hAnsi="Arial"/>
                <w:sz w:val="18"/>
                <w:lang w:eastAsia="fi-FI"/>
              </w:rPr>
              <w:t>DC_3C_n1A</w:t>
            </w:r>
          </w:p>
          <w:p w:rsidR="00021661" w:rsidRPr="004F0407" w:rsidRDefault="00021661" w:rsidP="00021661">
            <w:pPr>
              <w:keepNext/>
              <w:keepLines/>
              <w:spacing w:after="0"/>
              <w:jc w:val="center"/>
              <w:rPr>
                <w:rFonts w:ascii="Arial" w:hAnsi="Arial"/>
                <w:sz w:val="18"/>
                <w:lang w:eastAsia="fi-FI"/>
              </w:rPr>
            </w:pPr>
            <w:r w:rsidRPr="004F0407">
              <w:rPr>
                <w:rFonts w:ascii="Arial" w:hAnsi="Arial"/>
                <w:sz w:val="18"/>
                <w:lang w:eastAsia="fi-FI"/>
              </w:rPr>
              <w:t>DC_7A_n1A</w:t>
            </w:r>
          </w:p>
          <w:p w:rsidR="00021661" w:rsidRPr="0024034C" w:rsidRDefault="00021661" w:rsidP="00021661">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sz w:val="18"/>
                <w:lang w:eastAsia="ko-KR"/>
              </w:rPr>
            </w:pPr>
            <w:r w:rsidRPr="004F443F">
              <w:rPr>
                <w:rFonts w:ascii="Arial" w:hAnsi="Arial"/>
                <w:sz w:val="18"/>
                <w:lang w:eastAsia="ko-KR"/>
              </w:rPr>
              <w:t>DC_3A-7C_n1A-n28A</w:t>
            </w:r>
          </w:p>
          <w:p w:rsidR="00021661" w:rsidRPr="0024034C" w:rsidRDefault="00021661" w:rsidP="00021661">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021661" w:rsidRPr="00BD0E4B" w:rsidRDefault="00021661" w:rsidP="00021661">
            <w:pPr>
              <w:keepNext/>
              <w:keepLines/>
              <w:spacing w:after="0"/>
              <w:jc w:val="center"/>
              <w:rPr>
                <w:rFonts w:ascii="Arial" w:hAnsi="Arial"/>
                <w:sz w:val="18"/>
                <w:lang w:eastAsia="ko-KR"/>
              </w:rPr>
            </w:pPr>
            <w:r w:rsidRPr="00BD0E4B">
              <w:rPr>
                <w:rFonts w:ascii="Arial" w:hAnsi="Arial"/>
                <w:sz w:val="18"/>
                <w:lang w:eastAsia="ko-KR"/>
              </w:rPr>
              <w:t>DC_3A_n1A</w:t>
            </w:r>
          </w:p>
          <w:p w:rsidR="00021661" w:rsidRDefault="00021661" w:rsidP="00021661">
            <w:pPr>
              <w:keepNext/>
              <w:keepLines/>
              <w:spacing w:after="0"/>
              <w:jc w:val="center"/>
              <w:rPr>
                <w:rFonts w:ascii="Arial" w:hAnsi="Arial"/>
                <w:sz w:val="18"/>
                <w:lang w:eastAsia="ko-KR"/>
              </w:rPr>
            </w:pPr>
            <w:r w:rsidRPr="00BD0E4B">
              <w:rPr>
                <w:rFonts w:ascii="Arial" w:hAnsi="Arial"/>
                <w:sz w:val="18"/>
                <w:lang w:eastAsia="ko-KR"/>
              </w:rPr>
              <w:t>DC_3A_n28A</w:t>
            </w:r>
          </w:p>
          <w:p w:rsidR="00021661" w:rsidRPr="00BD0E4B" w:rsidRDefault="00021661" w:rsidP="00021661">
            <w:pPr>
              <w:keepNext/>
              <w:keepLines/>
              <w:spacing w:after="0"/>
              <w:jc w:val="center"/>
              <w:rPr>
                <w:rFonts w:ascii="Arial" w:hAnsi="Arial"/>
                <w:sz w:val="18"/>
                <w:lang w:eastAsia="ko-KR"/>
              </w:rPr>
            </w:pPr>
            <w:r w:rsidRPr="00BD0E4B">
              <w:rPr>
                <w:rFonts w:ascii="Arial" w:hAnsi="Arial"/>
                <w:sz w:val="18"/>
                <w:lang w:eastAsia="ko-KR"/>
              </w:rPr>
              <w:t>DC_3C_n1A</w:t>
            </w:r>
          </w:p>
          <w:p w:rsidR="00021661" w:rsidRPr="00BD0E4B" w:rsidRDefault="00021661" w:rsidP="00021661">
            <w:pPr>
              <w:keepNext/>
              <w:keepLines/>
              <w:spacing w:after="0"/>
              <w:jc w:val="center"/>
              <w:rPr>
                <w:rFonts w:ascii="Arial" w:hAnsi="Arial"/>
                <w:sz w:val="18"/>
                <w:lang w:eastAsia="ko-KR"/>
              </w:rPr>
            </w:pPr>
            <w:r w:rsidRPr="00BD0E4B">
              <w:rPr>
                <w:rFonts w:ascii="Arial" w:hAnsi="Arial"/>
                <w:sz w:val="18"/>
                <w:lang w:eastAsia="ko-KR"/>
              </w:rPr>
              <w:t>DC_7A_n1A</w:t>
            </w:r>
          </w:p>
          <w:p w:rsidR="00021661" w:rsidRPr="00BD0E4B" w:rsidRDefault="00021661" w:rsidP="00021661">
            <w:pPr>
              <w:keepNext/>
              <w:keepLines/>
              <w:spacing w:after="0"/>
              <w:jc w:val="center"/>
              <w:rPr>
                <w:rFonts w:ascii="Arial" w:hAnsi="Arial"/>
                <w:sz w:val="18"/>
                <w:lang w:eastAsia="ko-KR"/>
              </w:rPr>
            </w:pPr>
            <w:r w:rsidRPr="00BD0E4B">
              <w:rPr>
                <w:rFonts w:ascii="Arial" w:hAnsi="Arial"/>
                <w:sz w:val="18"/>
                <w:lang w:eastAsia="ko-KR"/>
              </w:rPr>
              <w:t>DC_7A_n28A</w:t>
            </w:r>
          </w:p>
          <w:p w:rsidR="00021661" w:rsidRPr="00BD0E4B" w:rsidRDefault="00021661" w:rsidP="00021661">
            <w:pPr>
              <w:keepNext/>
              <w:keepLines/>
              <w:spacing w:after="0"/>
              <w:jc w:val="center"/>
              <w:rPr>
                <w:rFonts w:ascii="Arial" w:hAnsi="Arial"/>
                <w:sz w:val="18"/>
                <w:lang w:eastAsia="ko-KR"/>
              </w:rPr>
            </w:pPr>
            <w:r w:rsidRPr="00BD0E4B">
              <w:rPr>
                <w:rFonts w:ascii="Arial" w:hAnsi="Arial"/>
                <w:sz w:val="18"/>
                <w:lang w:eastAsia="ko-KR"/>
              </w:rPr>
              <w:t>DC_7C_n1A</w:t>
            </w:r>
          </w:p>
          <w:p w:rsidR="00021661" w:rsidRPr="0024034C" w:rsidRDefault="00021661" w:rsidP="00021661">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DC_3A_n40A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DC_3C_n1A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DC_3C_n78A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DC_3C_n1A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DC_3C_n78A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ko-KR"/>
              </w:rPr>
            </w:pPr>
            <w:r w:rsidRPr="0024034C">
              <w:rPr>
                <w:rFonts w:ascii="Arial" w:hAnsi="Arial" w:cs="Arial"/>
                <w:sz w:val="18"/>
                <w:szCs w:val="18"/>
                <w:lang w:val="fr-FR"/>
              </w:rPr>
              <w:t>DC_3A</w:t>
            </w:r>
            <w:r w:rsidRPr="0024034C">
              <w:rPr>
                <w:rFonts w:ascii="Arial" w:hAnsi="Arial" w:cs="Arial"/>
                <w:sz w:val="18"/>
                <w:szCs w:val="18"/>
                <w:lang w:val="fr-FR" w:eastAsia="zh-TW"/>
              </w:rPr>
              <w:t>-3A</w:t>
            </w:r>
            <w:r w:rsidRPr="0024034C">
              <w:rPr>
                <w:rFonts w:ascii="Arial"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DC_7A_n1A</w:t>
            </w:r>
          </w:p>
          <w:p w:rsidR="00021661" w:rsidRPr="00357C8E" w:rsidRDefault="00021661" w:rsidP="0002166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7A-</w:t>
            </w:r>
            <w:r w:rsidRPr="0024034C">
              <w:rPr>
                <w:rFonts w:ascii="Arial"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DC_7A_n1A</w:t>
            </w:r>
          </w:p>
          <w:p w:rsidR="00021661" w:rsidRPr="00357C8E" w:rsidRDefault="00021661" w:rsidP="0002166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w:t>
            </w:r>
            <w:r w:rsidRPr="0024034C">
              <w:rPr>
                <w:rFonts w:ascii="Arial" w:hAnsi="Arial" w:cs="Arial"/>
                <w:sz w:val="18"/>
                <w:szCs w:val="18"/>
                <w:lang w:eastAsia="zh-TW"/>
              </w:rPr>
              <w:t>3A-7A-</w:t>
            </w:r>
            <w:r w:rsidRPr="0024034C">
              <w:rPr>
                <w:rFonts w:ascii="Arial"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DC_7A_n1A</w:t>
            </w:r>
          </w:p>
          <w:p w:rsidR="00021661" w:rsidRPr="00357C8E" w:rsidRDefault="00021661" w:rsidP="0002166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DC_3A-7C_n1A-n78A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DC_3C_n1A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DC_3C_n78A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DC_7C_n1A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szCs w:val="18"/>
              </w:rPr>
              <w:t>DC_7C_n78A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DC_3C_n1A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DC_3C_n78A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DC_7C_n1A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DC_7C_n78A</w:t>
            </w:r>
          </w:p>
        </w:tc>
      </w:tr>
      <w:tr w:rsidR="00021661" w:rsidRPr="0024034C" w:rsidDel="00E07672" w:rsidTr="00021661">
        <w:trPr>
          <w:trHeight w:val="187"/>
          <w:jc w:val="center"/>
        </w:trPr>
        <w:tc>
          <w:tcPr>
            <w:tcW w:w="3397" w:type="dxa"/>
            <w:shd w:val="clear" w:color="auto" w:fill="auto"/>
            <w:noWrap/>
          </w:tcPr>
          <w:p w:rsidR="00021661" w:rsidRPr="0024034C" w:rsidDel="00E07672" w:rsidRDefault="00021661" w:rsidP="0002166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021661" w:rsidRPr="0024034C" w:rsidDel="00E07672" w:rsidRDefault="00021661" w:rsidP="0002166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021661" w:rsidRPr="005902F6" w:rsidRDefault="00021661" w:rsidP="00021661">
            <w:pPr>
              <w:pStyle w:val="TAC"/>
              <w:rPr>
                <w:noProof/>
                <w:kern w:val="2"/>
                <w:lang w:eastAsia="zh-CN"/>
              </w:rPr>
            </w:pPr>
            <w:r w:rsidRPr="005902F6">
              <w:rPr>
                <w:noProof/>
                <w:kern w:val="2"/>
                <w:lang w:eastAsia="zh-CN"/>
              </w:rPr>
              <w:t>DC_3A_n1A</w:t>
            </w:r>
          </w:p>
          <w:p w:rsidR="00021661" w:rsidRPr="0024034C" w:rsidRDefault="00021661" w:rsidP="0002166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021661" w:rsidRPr="005902F6" w:rsidRDefault="00021661" w:rsidP="00021661">
            <w:pPr>
              <w:pStyle w:val="TAC"/>
              <w:rPr>
                <w:noProof/>
                <w:kern w:val="2"/>
                <w:lang w:eastAsia="zh-CN"/>
              </w:rPr>
            </w:pPr>
            <w:r w:rsidRPr="005902F6">
              <w:rPr>
                <w:noProof/>
                <w:kern w:val="2"/>
                <w:lang w:eastAsia="zh-CN"/>
              </w:rPr>
              <w:t>DC_3C_n1A</w:t>
            </w:r>
          </w:p>
          <w:p w:rsidR="00021661" w:rsidRPr="005902F6" w:rsidRDefault="00021661" w:rsidP="00021661">
            <w:pPr>
              <w:pStyle w:val="TAC"/>
              <w:rPr>
                <w:noProof/>
                <w:kern w:val="2"/>
                <w:lang w:eastAsia="zh-CN"/>
              </w:rPr>
            </w:pPr>
            <w:r w:rsidRPr="005902F6">
              <w:rPr>
                <w:noProof/>
                <w:kern w:val="2"/>
                <w:lang w:eastAsia="zh-CN"/>
              </w:rPr>
              <w:t>DC_3A_n1A</w:t>
            </w:r>
          </w:p>
          <w:p w:rsidR="00021661" w:rsidRPr="0024034C" w:rsidRDefault="00021661" w:rsidP="0002166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021661" w:rsidRDefault="00021661" w:rsidP="0002166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021661" w:rsidRDefault="00021661" w:rsidP="0002166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021661" w:rsidRDefault="00021661" w:rsidP="0002166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021661" w:rsidRPr="0024034C" w:rsidRDefault="00021661" w:rsidP="00021661">
            <w:pPr>
              <w:keepNext/>
              <w:keepLines/>
              <w:spacing w:after="0"/>
              <w:jc w:val="center"/>
              <w:rPr>
                <w:rFonts w:ascii="Arial" w:hAnsi="Arial" w:cs="Arial"/>
                <w:sz w:val="18"/>
                <w:szCs w:val="18"/>
              </w:rPr>
            </w:pPr>
            <w:r>
              <w:rPr>
                <w:rFonts w:ascii="Arial" w:hAnsi="Arial" w:cs="Arial"/>
                <w:sz w:val="18"/>
                <w:szCs w:val="18"/>
                <w:lang w:eastAsia="zh-CN"/>
              </w:rPr>
              <w:t>DC_7A_n40A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DC_3A_n5A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DC_7A_n5A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DC_7C_n5A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DC_3C_n7A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021661" w:rsidRPr="0024034C" w:rsidRDefault="00021661" w:rsidP="0002166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DC_3A_n1A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DC_3C_n1A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DC_3A_n1A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DC_3A_n1A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DC_3A_n1A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021661" w:rsidRPr="0024034C" w:rsidRDefault="00021661" w:rsidP="0002166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21661" w:rsidRPr="0024034C" w:rsidDel="00E07672"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021661" w:rsidRDefault="00021661" w:rsidP="0002166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021661" w:rsidRDefault="00021661" w:rsidP="00021661">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sz w:val="18"/>
                <w:lang w:eastAsia="zh-TW"/>
              </w:rPr>
            </w:pPr>
            <w:r>
              <w:rPr>
                <w:rFonts w:ascii="Arial" w:hAnsi="Arial"/>
                <w:sz w:val="18"/>
                <w:lang w:eastAsia="zh-TW"/>
              </w:rPr>
              <w:t>DC_3C_n78A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021661" w:rsidRDefault="00021661" w:rsidP="0002166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DC_3A_n78A,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021661" w:rsidRPr="0024034C" w:rsidRDefault="00021661" w:rsidP="0002166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21661" w:rsidRPr="0024034C" w:rsidDel="00E07672"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rsidR="00021661" w:rsidRPr="0024034C" w:rsidRDefault="00021661" w:rsidP="00021661">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021661" w:rsidRDefault="00021661" w:rsidP="0002166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Default="00021661" w:rsidP="00021661">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021661" w:rsidRPr="0084589C" w:rsidRDefault="00021661" w:rsidP="00021661">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021661" w:rsidRDefault="00021661" w:rsidP="0002166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Default="00021661" w:rsidP="00021661">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021661" w:rsidRPr="0084589C" w:rsidRDefault="00021661" w:rsidP="00021661">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021661" w:rsidRDefault="00021661" w:rsidP="0002166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21661" w:rsidRPr="0024034C" w:rsidRDefault="00021661" w:rsidP="0002166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021661" w:rsidRPr="0024034C" w:rsidRDefault="00021661" w:rsidP="00021661">
            <w:pPr>
              <w:keepNext/>
              <w:keepLines/>
              <w:spacing w:after="0"/>
              <w:jc w:val="center"/>
              <w:rPr>
                <w:rFonts w:ascii="Arial" w:hAnsi="Arial"/>
                <w:sz w:val="18"/>
                <w:lang w:eastAsia="fi-FI"/>
              </w:rPr>
            </w:pPr>
          </w:p>
        </w:tc>
        <w:tc>
          <w:tcPr>
            <w:tcW w:w="3686" w:type="dxa"/>
            <w:vAlign w:val="center"/>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DC_7A_n8A</w:t>
            </w:r>
          </w:p>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DC_7A_n8A</w:t>
            </w:r>
          </w:p>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DC_7A_n8A</w:t>
            </w:r>
          </w:p>
          <w:p w:rsidR="00021661" w:rsidRPr="0024034C" w:rsidRDefault="00021661" w:rsidP="000216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DC_3A-7A-20A_n1A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DC_3C-7A-20A_n1A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DC_3A-7C-20A_n1A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021661" w:rsidRDefault="00021661" w:rsidP="00021661">
            <w:pPr>
              <w:keepNext/>
              <w:keepLines/>
              <w:spacing w:after="0"/>
              <w:jc w:val="center"/>
              <w:rPr>
                <w:rFonts w:ascii="Arial" w:hAnsi="Arial"/>
                <w:sz w:val="18"/>
                <w:lang w:eastAsia="fi-FI"/>
              </w:rPr>
            </w:pPr>
            <w:r>
              <w:rPr>
                <w:rFonts w:ascii="Arial" w:hAnsi="Arial"/>
                <w:sz w:val="18"/>
                <w:lang w:eastAsia="fi-FI"/>
              </w:rPr>
              <w:t>DC_3A_n3A</w:t>
            </w:r>
          </w:p>
          <w:p w:rsidR="00021661" w:rsidRDefault="00021661" w:rsidP="00021661">
            <w:pPr>
              <w:keepNext/>
              <w:keepLines/>
              <w:spacing w:after="0"/>
              <w:jc w:val="center"/>
              <w:rPr>
                <w:rFonts w:ascii="Arial" w:hAnsi="Arial"/>
                <w:sz w:val="18"/>
                <w:lang w:eastAsia="fi-FI"/>
              </w:rPr>
            </w:pPr>
            <w:r>
              <w:rPr>
                <w:rFonts w:ascii="Arial" w:hAnsi="Arial"/>
                <w:sz w:val="18"/>
                <w:lang w:eastAsia="fi-FI"/>
              </w:rPr>
              <w:t>DC_7A_n3A</w:t>
            </w:r>
          </w:p>
          <w:p w:rsidR="00021661" w:rsidRPr="0024034C" w:rsidRDefault="00021661" w:rsidP="00021661">
            <w:pPr>
              <w:keepNext/>
              <w:keepLines/>
              <w:spacing w:after="0"/>
              <w:jc w:val="center"/>
              <w:rPr>
                <w:rFonts w:ascii="Arial" w:hAnsi="Arial"/>
                <w:sz w:val="18"/>
                <w:lang w:eastAsia="fi-FI"/>
              </w:rPr>
            </w:pPr>
            <w:r>
              <w:rPr>
                <w:rFonts w:ascii="Arial" w:hAnsi="Arial"/>
                <w:sz w:val="18"/>
                <w:lang w:eastAsia="fi-FI"/>
              </w:rPr>
              <w:t>DC_20A_n3A</w:t>
            </w:r>
          </w:p>
        </w:tc>
      </w:tr>
      <w:tr w:rsidR="00021661" w:rsidRPr="0024034C" w:rsidDel="00E07672"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021661" w:rsidRDefault="00021661" w:rsidP="0002166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DC_3C_n78A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DC_3A-7A-20A_n78(2A)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021661" w:rsidRPr="0024034C" w:rsidRDefault="00021661" w:rsidP="0002166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21661"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zh-CN"/>
              </w:rPr>
            </w:pPr>
            <w:r>
              <w:rPr>
                <w:rFonts w:ascii="Arial" w:hAnsi="Arial"/>
                <w:sz w:val="18"/>
                <w:lang w:eastAsia="zh-CN"/>
              </w:rPr>
              <w:t>DC_3A-7A-26A_n78(2A)</w:t>
            </w:r>
          </w:p>
          <w:p w:rsidR="00021661" w:rsidRDefault="00021661" w:rsidP="0002166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021661" w:rsidRDefault="00021661" w:rsidP="00021661">
            <w:pPr>
              <w:keepNext/>
              <w:keepLines/>
              <w:spacing w:after="0"/>
              <w:jc w:val="center"/>
              <w:rPr>
                <w:rFonts w:ascii="Arial" w:hAnsi="Arial"/>
                <w:sz w:val="18"/>
              </w:rPr>
            </w:pPr>
            <w:r>
              <w:rPr>
                <w:rFonts w:ascii="Arial" w:hAnsi="Arial"/>
                <w:sz w:val="18"/>
              </w:rPr>
              <w:t>DC_3A_n78A</w:t>
            </w:r>
          </w:p>
          <w:p w:rsidR="00021661" w:rsidRDefault="00021661" w:rsidP="00021661">
            <w:pPr>
              <w:keepNext/>
              <w:keepLines/>
              <w:spacing w:after="0"/>
              <w:jc w:val="center"/>
              <w:rPr>
                <w:rFonts w:ascii="Arial" w:hAnsi="Arial"/>
                <w:sz w:val="18"/>
              </w:rPr>
            </w:pPr>
            <w:r>
              <w:rPr>
                <w:rFonts w:ascii="Arial" w:hAnsi="Arial"/>
                <w:sz w:val="18"/>
              </w:rPr>
              <w:t>DC_7A_n78A</w:t>
            </w:r>
          </w:p>
          <w:p w:rsidR="00021661" w:rsidRDefault="00021661" w:rsidP="00021661">
            <w:pPr>
              <w:keepNext/>
              <w:keepLines/>
              <w:spacing w:after="0"/>
              <w:jc w:val="center"/>
              <w:rPr>
                <w:rFonts w:ascii="Arial" w:hAnsi="Arial"/>
                <w:sz w:val="18"/>
                <w:lang w:eastAsia="zh-TW"/>
              </w:rPr>
            </w:pPr>
            <w:r>
              <w:rPr>
                <w:rFonts w:ascii="Arial" w:hAnsi="Arial"/>
                <w:sz w:val="18"/>
              </w:rPr>
              <w:t>DC_26A_n78A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021661" w:rsidRPr="0024034C" w:rsidRDefault="00021661" w:rsidP="0002166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zh-CN"/>
              </w:rPr>
            </w:pPr>
            <w:r w:rsidRPr="00BA62F7">
              <w:rPr>
                <w:rFonts w:ascii="Arial" w:hAnsi="Arial"/>
                <w:sz w:val="18"/>
                <w:lang w:eastAsia="zh-CN"/>
              </w:rPr>
              <w:t>DC_3C-7A-26A_n78(2A)</w:t>
            </w:r>
          </w:p>
          <w:p w:rsidR="00021661" w:rsidRPr="003F09CB" w:rsidRDefault="00021661" w:rsidP="00021661">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021661" w:rsidRPr="00BA62F7" w:rsidRDefault="00021661" w:rsidP="00021661">
            <w:pPr>
              <w:keepNext/>
              <w:keepLines/>
              <w:spacing w:after="0"/>
              <w:jc w:val="center"/>
              <w:rPr>
                <w:rFonts w:ascii="Arial" w:hAnsi="Arial"/>
                <w:sz w:val="18"/>
              </w:rPr>
            </w:pPr>
            <w:r w:rsidRPr="00BA62F7">
              <w:rPr>
                <w:rFonts w:ascii="Arial" w:hAnsi="Arial"/>
                <w:sz w:val="18"/>
              </w:rPr>
              <w:t>DC_3A_n78A</w:t>
            </w:r>
          </w:p>
          <w:p w:rsidR="00021661" w:rsidRPr="00BA62F7" w:rsidRDefault="00021661" w:rsidP="00021661">
            <w:pPr>
              <w:keepNext/>
              <w:keepLines/>
              <w:spacing w:after="0"/>
              <w:jc w:val="center"/>
              <w:rPr>
                <w:rFonts w:ascii="Arial" w:hAnsi="Arial"/>
                <w:sz w:val="18"/>
              </w:rPr>
            </w:pPr>
            <w:r w:rsidRPr="00BA62F7">
              <w:rPr>
                <w:rFonts w:ascii="Arial" w:hAnsi="Arial"/>
                <w:sz w:val="18"/>
              </w:rPr>
              <w:t>DC_7A_n78A</w:t>
            </w:r>
          </w:p>
          <w:p w:rsidR="00021661" w:rsidRPr="005902F6" w:rsidRDefault="00021661" w:rsidP="00021661">
            <w:pPr>
              <w:keepNext/>
              <w:keepLines/>
              <w:spacing w:after="0"/>
              <w:jc w:val="center"/>
              <w:rPr>
                <w:rFonts w:ascii="Arial" w:hAnsi="Arial"/>
                <w:sz w:val="18"/>
              </w:rPr>
            </w:pPr>
            <w:r w:rsidRPr="00BA62F7">
              <w:rPr>
                <w:rFonts w:ascii="Arial" w:hAnsi="Arial"/>
                <w:sz w:val="18"/>
              </w:rPr>
              <w:t>DC_26A_n78A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rsidR="00021661" w:rsidRPr="0024034C" w:rsidRDefault="00021661" w:rsidP="0002166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021661" w:rsidRPr="0024034C" w:rsidRDefault="00021661" w:rsidP="0002166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021661" w:rsidRPr="0024034C" w:rsidRDefault="00021661" w:rsidP="0002166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021661" w:rsidRPr="0024034C" w:rsidRDefault="00021661" w:rsidP="0002166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rPr>
              <w:t>DC_28A_n1A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DC_3A-7A-28A_n3A</w:t>
            </w:r>
          </w:p>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DC_7C_n3A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DC_3A-7A-28A_n5A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TW"/>
              </w:rPr>
              <w:t>DC_3A-7C-28A_n5A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DC_3C-7A-28A_n5A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DC_7A_n5A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DC_7C_n5A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DC_28A_n5A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DC_3A-7A-28A_n7A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ja-JP"/>
              </w:rPr>
              <w:t>DC_3C-7A-28A_n7A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DC_3C_n7A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ja-JP"/>
              </w:rPr>
              <w:t>DC_3A-3A-7A-28A_n7A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DC_3A_n7A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TW"/>
              </w:rP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021661" w:rsidRDefault="00021661" w:rsidP="0002166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021661" w:rsidRPr="0024034C" w:rsidRDefault="00021661" w:rsidP="0002166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DC_3A_n40A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DC_7A_n40A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DC_28A_n40A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021661" w:rsidRPr="0024034C" w:rsidRDefault="00021661" w:rsidP="0002166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bCs/>
                <w:sz w:val="18"/>
                <w:lang w:eastAsia="ja-JP"/>
              </w:rPr>
            </w:pPr>
            <w:r>
              <w:rPr>
                <w:rFonts w:ascii="Arial" w:hAnsi="Arial"/>
                <w:bCs/>
                <w:sz w:val="18"/>
                <w:lang w:eastAsia="ja-JP"/>
              </w:rPr>
              <w:t>DC_3A-7A-28A_n78(2A)</w:t>
            </w:r>
          </w:p>
          <w:p w:rsidR="00021661" w:rsidRDefault="00021661" w:rsidP="00021661">
            <w:pPr>
              <w:keepNext/>
              <w:keepLines/>
              <w:spacing w:after="0"/>
              <w:jc w:val="center"/>
              <w:rPr>
                <w:rFonts w:ascii="Arial" w:hAnsi="Arial"/>
                <w:bCs/>
                <w:sz w:val="18"/>
                <w:lang w:eastAsia="ja-JP"/>
              </w:rPr>
            </w:pPr>
            <w:r>
              <w:rPr>
                <w:rFonts w:ascii="Arial" w:hAnsi="Arial"/>
                <w:bCs/>
                <w:sz w:val="18"/>
                <w:lang w:eastAsia="ja-JP"/>
              </w:rPr>
              <w:t>DC_3A-7C-28A_n78(2A)</w:t>
            </w:r>
          </w:p>
          <w:p w:rsidR="00021661" w:rsidRDefault="00021661" w:rsidP="00021661">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021661" w:rsidRPr="0024034C" w:rsidRDefault="00021661" w:rsidP="00021661">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021661" w:rsidRDefault="00021661" w:rsidP="00021661">
            <w:pPr>
              <w:keepNext/>
              <w:keepLines/>
              <w:spacing w:after="0"/>
              <w:jc w:val="center"/>
              <w:rPr>
                <w:rFonts w:ascii="Arial" w:hAnsi="Arial"/>
                <w:sz w:val="18"/>
              </w:rPr>
            </w:pPr>
            <w:r>
              <w:rPr>
                <w:rFonts w:ascii="Arial" w:hAnsi="Arial"/>
                <w:sz w:val="18"/>
              </w:rPr>
              <w:t>DC_3A_n78A</w:t>
            </w:r>
          </w:p>
          <w:p w:rsidR="00021661" w:rsidRDefault="00021661" w:rsidP="00021661">
            <w:pPr>
              <w:keepNext/>
              <w:keepLines/>
              <w:spacing w:after="0"/>
              <w:jc w:val="center"/>
              <w:rPr>
                <w:rFonts w:ascii="Arial" w:hAnsi="Arial"/>
                <w:sz w:val="18"/>
              </w:rPr>
            </w:pPr>
            <w:r>
              <w:rPr>
                <w:rFonts w:ascii="Arial" w:hAnsi="Arial"/>
                <w:sz w:val="18"/>
              </w:rPr>
              <w:t>DC_7A_n78A</w:t>
            </w:r>
          </w:p>
          <w:p w:rsidR="00021661" w:rsidRPr="0024034C" w:rsidRDefault="00021661" w:rsidP="00021661">
            <w:pPr>
              <w:keepNext/>
              <w:keepLines/>
              <w:spacing w:after="0"/>
              <w:jc w:val="center"/>
              <w:rPr>
                <w:rFonts w:ascii="Arial" w:hAnsi="Arial"/>
                <w:sz w:val="18"/>
              </w:rPr>
            </w:pPr>
            <w:r>
              <w:rPr>
                <w:rFonts w:ascii="Arial" w:hAnsi="Arial"/>
                <w:sz w:val="18"/>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DC_3A-7A-32A_n28A</w:t>
            </w:r>
          </w:p>
          <w:p w:rsidR="00021661" w:rsidRPr="0024034C" w:rsidRDefault="00021661" w:rsidP="0002166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rPr>
              <w:t>DC_7A_n28A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021661" w:rsidRPr="0024034C" w:rsidRDefault="00021661" w:rsidP="0002166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DC_3C_n78A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021661" w:rsidRPr="0024034C" w:rsidTr="00021661">
        <w:trPr>
          <w:trHeight w:val="187"/>
          <w:jc w:val="center"/>
        </w:trPr>
        <w:tc>
          <w:tcPr>
            <w:tcW w:w="3397" w:type="dxa"/>
            <w:shd w:val="clear" w:color="auto" w:fill="auto"/>
            <w:noWrap/>
            <w:vAlign w:val="center"/>
          </w:tcPr>
          <w:p w:rsidR="00021661" w:rsidRDefault="00021661" w:rsidP="00021661">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021661" w:rsidRPr="0024034C" w:rsidRDefault="00021661" w:rsidP="00021661">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021661" w:rsidRDefault="00021661" w:rsidP="00021661">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021661" w:rsidRPr="0024034C" w:rsidRDefault="00021661" w:rsidP="00021661">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DC_3A-7A-40A_n1A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21661" w:rsidRPr="00470EA5"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021661" w:rsidRPr="00470EA5" w:rsidRDefault="00021661" w:rsidP="00021661">
            <w:pPr>
              <w:pStyle w:val="TAC"/>
              <w:rPr>
                <w:lang w:val="en-US" w:eastAsia="ja-JP"/>
              </w:rPr>
            </w:pPr>
            <w:r w:rsidRPr="00470EA5">
              <w:rPr>
                <w:lang w:val="en-US" w:eastAsia="ja-JP"/>
              </w:rPr>
              <w:t>DC_3A_n40A</w:t>
            </w:r>
          </w:p>
          <w:p w:rsidR="00021661" w:rsidRPr="00470EA5" w:rsidRDefault="00021661" w:rsidP="00021661">
            <w:pPr>
              <w:pStyle w:val="TAC"/>
              <w:rPr>
                <w:lang w:val="en-US" w:eastAsia="ja-JP"/>
              </w:rPr>
            </w:pPr>
            <w:r w:rsidRPr="00470EA5">
              <w:rPr>
                <w:lang w:val="en-US" w:eastAsia="ja-JP"/>
              </w:rPr>
              <w:t>DC_3A_n77A</w:t>
            </w:r>
          </w:p>
          <w:p w:rsidR="00021661" w:rsidRPr="00470EA5" w:rsidRDefault="00021661" w:rsidP="00021661">
            <w:pPr>
              <w:pStyle w:val="TAC"/>
              <w:rPr>
                <w:lang w:val="en-US" w:eastAsia="ja-JP"/>
              </w:rPr>
            </w:pPr>
            <w:r w:rsidRPr="00470EA5">
              <w:rPr>
                <w:lang w:val="en-US" w:eastAsia="ja-JP"/>
              </w:rPr>
              <w:t>DC_7A_n40A</w:t>
            </w:r>
          </w:p>
          <w:p w:rsidR="00021661" w:rsidRPr="00470EA5" w:rsidRDefault="00021661" w:rsidP="0002166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21661" w:rsidRPr="00470EA5"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021661" w:rsidRPr="00470EA5" w:rsidRDefault="00021661" w:rsidP="00021661">
            <w:pPr>
              <w:pStyle w:val="TAC"/>
              <w:rPr>
                <w:lang w:val="en-US" w:eastAsia="ja-JP"/>
              </w:rPr>
            </w:pPr>
            <w:r w:rsidRPr="00470EA5">
              <w:rPr>
                <w:lang w:val="en-US" w:eastAsia="ja-JP"/>
              </w:rPr>
              <w:t>DC_3A_n40A</w:t>
            </w:r>
          </w:p>
          <w:p w:rsidR="00021661" w:rsidRPr="00470EA5" w:rsidRDefault="00021661" w:rsidP="00021661">
            <w:pPr>
              <w:pStyle w:val="TAC"/>
              <w:rPr>
                <w:lang w:val="en-US" w:eastAsia="ja-JP"/>
              </w:rPr>
            </w:pPr>
            <w:r w:rsidRPr="00470EA5">
              <w:rPr>
                <w:lang w:val="en-US" w:eastAsia="ja-JP"/>
              </w:rPr>
              <w:t>DC_3A_n77A</w:t>
            </w:r>
          </w:p>
          <w:p w:rsidR="00021661" w:rsidRPr="00470EA5" w:rsidRDefault="00021661" w:rsidP="00021661">
            <w:pPr>
              <w:pStyle w:val="TAC"/>
              <w:rPr>
                <w:lang w:val="en-US" w:eastAsia="ja-JP"/>
              </w:rPr>
            </w:pPr>
            <w:r w:rsidRPr="00470EA5">
              <w:rPr>
                <w:lang w:val="en-US" w:eastAsia="ja-JP"/>
              </w:rPr>
              <w:t>DC_7A_n40A</w:t>
            </w:r>
          </w:p>
          <w:p w:rsidR="00021661" w:rsidRPr="00470EA5" w:rsidRDefault="00021661" w:rsidP="0002166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rPr>
            </w:pPr>
            <w:r w:rsidRPr="0024034C">
              <w:rPr>
                <w:rFonts w:ascii="Arial" w:hAnsi="Arial"/>
                <w:sz w:val="18"/>
              </w:rPr>
              <w:t>DC_3A-7A_n40A-n78A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DC_3A_n40A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DC_7A_n40A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F02211">
              <w:rPr>
                <w:rFonts w:ascii="Arial" w:hAnsi="Arial"/>
                <w:sz w:val="18"/>
              </w:rPr>
              <w:t>DC_3A-7A_n75A-n78A</w:t>
            </w:r>
          </w:p>
        </w:tc>
        <w:tc>
          <w:tcPr>
            <w:tcW w:w="3686" w:type="dxa"/>
          </w:tcPr>
          <w:p w:rsidR="00021661" w:rsidRPr="00F02211" w:rsidRDefault="00021661" w:rsidP="00021661">
            <w:pPr>
              <w:keepNext/>
              <w:keepLines/>
              <w:spacing w:after="0"/>
              <w:jc w:val="center"/>
              <w:rPr>
                <w:rFonts w:ascii="Arial" w:hAnsi="Arial"/>
                <w:sz w:val="18"/>
              </w:rPr>
            </w:pPr>
            <w:r w:rsidRPr="00F02211">
              <w:rPr>
                <w:rFonts w:ascii="Arial" w:hAnsi="Arial"/>
                <w:sz w:val="18"/>
              </w:rPr>
              <w:t>DC_3A_n78A</w:t>
            </w:r>
          </w:p>
          <w:p w:rsidR="00021661" w:rsidRPr="0024034C" w:rsidRDefault="00021661" w:rsidP="00021661">
            <w:pPr>
              <w:keepNext/>
              <w:keepLines/>
              <w:spacing w:after="0"/>
              <w:jc w:val="center"/>
              <w:rPr>
                <w:rFonts w:ascii="Arial" w:hAnsi="Arial"/>
                <w:sz w:val="18"/>
              </w:rPr>
            </w:pPr>
            <w:r w:rsidRPr="00F02211">
              <w:rPr>
                <w:rFonts w:ascii="Arial" w:hAnsi="Arial"/>
                <w:sz w:val="18"/>
              </w:rPr>
              <w:t>DC_7A_n78A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DC_7A_n80A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DC_8A_n1A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DC_8A_n1A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sz w:val="18"/>
                <w:szCs w:val="18"/>
              </w:rPr>
              <w:t>DC_3A-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21661" w:rsidRPr="0024034C" w:rsidRDefault="00021661" w:rsidP="0002166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3A-8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21661" w:rsidRPr="0024034C" w:rsidRDefault="00021661" w:rsidP="000216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Default="00021661" w:rsidP="0002166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021661" w:rsidRPr="0084589C" w:rsidRDefault="00021661" w:rsidP="00021661">
            <w:pPr>
              <w:keepNext/>
              <w:keepLines/>
              <w:spacing w:after="0"/>
              <w:jc w:val="center"/>
              <w:rPr>
                <w:rFonts w:ascii="Arial"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021661" w:rsidRPr="00AA1017" w:rsidRDefault="00021661" w:rsidP="0002166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021661" w:rsidRDefault="00021661" w:rsidP="0002166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021661" w:rsidRPr="0024034C" w:rsidRDefault="00021661" w:rsidP="0002166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DC_3A-8A-11A_n77(3A)</w:t>
            </w:r>
            <w:r w:rsidRPr="0024034C">
              <w:rPr>
                <w:rFonts w:ascii="Arial" w:hAnsi="Arial" w:cs="Arial"/>
                <w:sz w:val="18"/>
                <w:szCs w:val="18"/>
                <w:vertAlign w:val="superscript"/>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DC_8A_n1A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DC_20A_n1A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021661" w:rsidRPr="0024034C" w:rsidRDefault="00021661" w:rsidP="00021661">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021661" w:rsidRDefault="00021661" w:rsidP="00021661">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021661" w:rsidRPr="001730F1" w:rsidRDefault="00021661" w:rsidP="00021661">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021661" w:rsidRPr="001730F1" w:rsidRDefault="00021661" w:rsidP="00021661">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021661" w:rsidRPr="0024034C" w:rsidRDefault="00021661" w:rsidP="00021661">
            <w:pPr>
              <w:keepNext/>
              <w:keepLines/>
              <w:spacing w:after="0"/>
              <w:jc w:val="center"/>
              <w:rPr>
                <w:rFonts w:ascii="Arial" w:hAnsi="Arial"/>
                <w:sz w:val="18"/>
              </w:rPr>
            </w:pPr>
            <w:r w:rsidRPr="001730F1">
              <w:rPr>
                <w:rFonts w:ascii="Arial" w:hAnsi="Arial"/>
                <w:sz w:val="18"/>
                <w:szCs w:val="18"/>
                <w:lang w:eastAsia="ja-JP"/>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rPr>
              <w:t>DC_28A_n78A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DC_8A_n28A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r-FR"/>
              </w:rPr>
            </w:pPr>
            <w:r w:rsidRPr="0024034C">
              <w:rPr>
                <w:rFonts w:ascii="Arial" w:hAnsi="Arial"/>
                <w:sz w:val="18"/>
                <w:lang w:eastAsia="fr-FR"/>
              </w:rPr>
              <w:t>DC_3A-8A-32A_n28A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DC_8A_n28A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DC_3A_n40A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DC_8A_n40A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DC_3A-8A-40A_n1A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021661" w:rsidRPr="0024034C" w:rsidRDefault="00021661" w:rsidP="000216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021661" w:rsidRPr="0024034C" w:rsidRDefault="00021661" w:rsidP="0002166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021661" w:rsidRPr="0024034C" w:rsidRDefault="00021661" w:rsidP="000216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021661" w:rsidRPr="0024034C" w:rsidRDefault="00021661" w:rsidP="0002166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021661" w:rsidRPr="0024034C" w:rsidRDefault="00021661" w:rsidP="0002166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021661" w:rsidRPr="0024034C" w:rsidRDefault="00021661" w:rsidP="00021661">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021661" w:rsidRPr="0024034C" w:rsidRDefault="00021661" w:rsidP="0002166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021661" w:rsidRPr="0024034C" w:rsidRDefault="00021661" w:rsidP="0002166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021661" w:rsidRPr="0024034C" w:rsidRDefault="00021661" w:rsidP="0002166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021661" w:rsidRPr="0024034C" w:rsidRDefault="00021661" w:rsidP="0002166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21661" w:rsidRPr="0024034C" w:rsidRDefault="00021661" w:rsidP="0002166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021661" w:rsidRPr="0024034C" w:rsidRDefault="00021661" w:rsidP="0002166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21661" w:rsidRPr="0024034C" w:rsidRDefault="00021661" w:rsidP="0002166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zh-CN"/>
              </w:rPr>
            </w:pPr>
            <w:r>
              <w:rPr>
                <w:rFonts w:ascii="Arial" w:hAnsi="Arial"/>
                <w:sz w:val="18"/>
                <w:lang w:eastAsia="zh-CN"/>
              </w:rPr>
              <w:t>DC_3A-8A-41A_n78A</w:t>
            </w:r>
          </w:p>
          <w:p w:rsidR="00021661" w:rsidRPr="0024034C" w:rsidRDefault="00021661" w:rsidP="0002166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021661" w:rsidRDefault="00021661" w:rsidP="00021661">
            <w:pPr>
              <w:keepNext/>
              <w:keepLines/>
              <w:spacing w:after="0"/>
              <w:jc w:val="center"/>
              <w:rPr>
                <w:rFonts w:ascii="Arial" w:hAnsi="Arial"/>
                <w:sz w:val="18"/>
                <w:lang w:eastAsia="zh-CN"/>
              </w:rPr>
            </w:pPr>
            <w:r>
              <w:rPr>
                <w:rFonts w:ascii="Arial" w:hAnsi="Arial"/>
                <w:sz w:val="18"/>
                <w:lang w:eastAsia="zh-CN"/>
              </w:rPr>
              <w:t>DC_3A_n78A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DC_8A_n78A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DC_41A_n78A</w:t>
            </w:r>
          </w:p>
          <w:p w:rsidR="00021661" w:rsidRPr="0024034C" w:rsidRDefault="00021661" w:rsidP="00021661">
            <w:pPr>
              <w:keepNext/>
              <w:keepLines/>
              <w:spacing w:after="0"/>
              <w:jc w:val="center"/>
              <w:rPr>
                <w:rFonts w:ascii="Arial" w:hAnsi="Arial" w:cs="Arial"/>
                <w:sz w:val="18"/>
                <w:lang w:val="x-none" w:eastAsia="ja-JP"/>
              </w:rPr>
            </w:pPr>
            <w:r>
              <w:rPr>
                <w:rFonts w:ascii="Arial" w:hAnsi="Arial"/>
                <w:sz w:val="18"/>
                <w:lang w:eastAsia="zh-CN"/>
              </w:rPr>
              <w:t>DC_41C_n78A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zh-CN"/>
              </w:rPr>
            </w:pPr>
            <w:r>
              <w:rPr>
                <w:rFonts w:ascii="Arial" w:hAnsi="Arial"/>
                <w:sz w:val="18"/>
                <w:lang w:eastAsia="zh-CN"/>
              </w:rPr>
              <w:lastRenderedPageBreak/>
              <w:t>DC_3A-3A-8A-41A_n78A</w:t>
            </w:r>
          </w:p>
          <w:p w:rsidR="00021661" w:rsidRPr="0024034C" w:rsidRDefault="00021661" w:rsidP="0002166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021661" w:rsidRDefault="00021661" w:rsidP="00021661">
            <w:pPr>
              <w:keepNext/>
              <w:keepLines/>
              <w:spacing w:after="0"/>
              <w:jc w:val="center"/>
              <w:rPr>
                <w:rFonts w:ascii="Arial" w:hAnsi="Arial"/>
                <w:sz w:val="18"/>
                <w:lang w:eastAsia="zh-CN"/>
              </w:rPr>
            </w:pPr>
            <w:r>
              <w:rPr>
                <w:rFonts w:ascii="Arial" w:hAnsi="Arial"/>
                <w:sz w:val="18"/>
                <w:lang w:eastAsia="zh-CN"/>
              </w:rPr>
              <w:t>DC_3A_n78A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DC_8A_n78A</w:t>
            </w:r>
          </w:p>
          <w:p w:rsidR="00021661" w:rsidRDefault="00021661" w:rsidP="00021661">
            <w:pPr>
              <w:keepNext/>
              <w:keepLines/>
              <w:spacing w:after="0"/>
              <w:jc w:val="center"/>
              <w:rPr>
                <w:rFonts w:ascii="Arial" w:hAnsi="Arial"/>
                <w:sz w:val="18"/>
                <w:lang w:eastAsia="zh-CN"/>
              </w:rPr>
            </w:pPr>
            <w:r>
              <w:rPr>
                <w:rFonts w:ascii="Arial" w:hAnsi="Arial"/>
                <w:sz w:val="18"/>
                <w:lang w:eastAsia="zh-CN"/>
              </w:rPr>
              <w:t>DC_41A_n78A</w:t>
            </w:r>
          </w:p>
          <w:p w:rsidR="00021661" w:rsidRPr="0024034C" w:rsidRDefault="00021661" w:rsidP="00021661">
            <w:pPr>
              <w:keepNext/>
              <w:keepLines/>
              <w:spacing w:after="0"/>
              <w:jc w:val="center"/>
              <w:rPr>
                <w:rFonts w:ascii="Arial" w:hAnsi="Arial" w:cs="Arial"/>
                <w:sz w:val="18"/>
                <w:lang w:val="x-none" w:eastAsia="ja-JP"/>
              </w:rPr>
            </w:pPr>
            <w:r>
              <w:rPr>
                <w:rFonts w:ascii="Arial" w:hAnsi="Arial"/>
                <w:sz w:val="18"/>
                <w:lang w:eastAsia="zh-CN"/>
              </w:rPr>
              <w:t>DC_41C_n78A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DC_8A_n80A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021661" w:rsidRPr="0024034C" w:rsidRDefault="00021661" w:rsidP="0002166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-n77</w:t>
            </w:r>
            <w:r w:rsidRPr="0024034C">
              <w:rPr>
                <w:rFonts w:ascii="Arial" w:eastAsia="DengXian" w:hAnsi="Arial"/>
                <w:sz w:val="18"/>
                <w:szCs w:val="16"/>
                <w:lang w:eastAsia="zh-CN"/>
              </w:rPr>
              <w:t>A</w:t>
            </w:r>
          </w:p>
        </w:tc>
        <w:tc>
          <w:tcPr>
            <w:tcW w:w="3686" w:type="dxa"/>
          </w:tcPr>
          <w:p w:rsidR="00021661" w:rsidRPr="0024034C" w:rsidRDefault="00021661" w:rsidP="0002166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021661" w:rsidRPr="0024034C" w:rsidRDefault="00021661" w:rsidP="00021661">
            <w:pPr>
              <w:keepNext/>
              <w:keepLines/>
              <w:spacing w:after="0"/>
              <w:jc w:val="center"/>
              <w:rPr>
                <w:rFonts w:ascii="Arial" w:hAnsi="Arial"/>
                <w:sz w:val="18"/>
                <w:szCs w:val="16"/>
                <w:lang w:eastAsia="zh-CN"/>
              </w:rPr>
            </w:pPr>
            <w:r w:rsidRPr="0024034C">
              <w:rPr>
                <w:rFonts w:ascii="Arial" w:hAnsi="Arial"/>
                <w:sz w:val="18"/>
                <w:szCs w:val="16"/>
              </w:rPr>
              <w:t>DC_3A_n77A</w:t>
            </w:r>
          </w:p>
          <w:p w:rsidR="00021661" w:rsidRPr="0024034C" w:rsidRDefault="00021661" w:rsidP="000216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021661" w:rsidRPr="0024034C" w:rsidRDefault="00021661" w:rsidP="0002166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-n78</w:t>
            </w:r>
            <w:r w:rsidRPr="0024034C">
              <w:rPr>
                <w:rFonts w:ascii="Arial" w:eastAsia="DengXian" w:hAnsi="Arial"/>
                <w:sz w:val="18"/>
                <w:szCs w:val="16"/>
                <w:lang w:eastAsia="zh-CN"/>
              </w:rPr>
              <w:t>A</w:t>
            </w:r>
          </w:p>
        </w:tc>
        <w:tc>
          <w:tcPr>
            <w:tcW w:w="3686" w:type="dxa"/>
          </w:tcPr>
          <w:p w:rsidR="00021661" w:rsidRPr="0024034C" w:rsidRDefault="00021661" w:rsidP="0002166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021661" w:rsidRPr="0024034C" w:rsidRDefault="00021661" w:rsidP="00021661">
            <w:pPr>
              <w:keepNext/>
              <w:keepLines/>
              <w:spacing w:after="0"/>
              <w:jc w:val="center"/>
              <w:rPr>
                <w:rFonts w:ascii="Arial" w:hAnsi="Arial"/>
                <w:sz w:val="18"/>
                <w:szCs w:val="16"/>
                <w:lang w:eastAsia="zh-CN"/>
              </w:rPr>
            </w:pPr>
            <w:r w:rsidRPr="0024034C">
              <w:rPr>
                <w:rFonts w:ascii="Arial" w:hAnsi="Arial"/>
                <w:sz w:val="18"/>
                <w:szCs w:val="16"/>
              </w:rPr>
              <w:t>DC_3A_n78A</w:t>
            </w:r>
          </w:p>
          <w:p w:rsidR="00021661" w:rsidRPr="0024034C" w:rsidRDefault="00021661" w:rsidP="000216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021661" w:rsidRPr="0024034C" w:rsidRDefault="00021661" w:rsidP="0002166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DC_3A_n28A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DC_3A_n41A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DC_3A_n41A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DC_3A_n41A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DC_3A_n41A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DC_3A-18A-42A_n79A</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DC_19A_n77A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DC_19A_n78A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DC_19A_n1A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DC_3A_n7A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DC_3C_n1A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DC_3A_n7A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DC_3C_n7A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DC_3A_n1A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DC_3A_n28A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DC_20A_n1A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DC_3A_n1A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DC_3A_n28A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DC_20A_n1A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rPr>
              <w:t>DC_3C_n1A</w:t>
            </w:r>
          </w:p>
          <w:p w:rsidR="00021661" w:rsidRPr="0024034C" w:rsidRDefault="00021661" w:rsidP="00021661">
            <w:pPr>
              <w:keepNext/>
              <w:keepLines/>
              <w:spacing w:after="0"/>
              <w:jc w:val="center"/>
              <w:rPr>
                <w:rFonts w:ascii="Arial" w:hAnsi="Arial"/>
                <w:sz w:val="18"/>
              </w:rPr>
            </w:pPr>
            <w:r w:rsidRPr="0024034C">
              <w:rPr>
                <w:rFonts w:ascii="Arial" w:hAnsi="Arial" w:cs="Arial"/>
                <w:sz w:val="18"/>
              </w:rPr>
              <w:t>DC_20A_n28A</w:t>
            </w:r>
          </w:p>
        </w:tc>
      </w:tr>
      <w:tr w:rsidR="00021661" w:rsidRPr="00C128F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5902F6" w:rsidRDefault="00021661" w:rsidP="0002166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021661" w:rsidRPr="005902F6" w:rsidRDefault="00021661" w:rsidP="00021661">
            <w:pPr>
              <w:pStyle w:val="TAC"/>
            </w:pPr>
            <w:r w:rsidRPr="005902F6">
              <w:t>DC_3A_n1A</w:t>
            </w:r>
          </w:p>
          <w:p w:rsidR="00021661" w:rsidRPr="00C128FC" w:rsidRDefault="00021661" w:rsidP="00021661">
            <w:pPr>
              <w:keepNext/>
              <w:keepLines/>
              <w:spacing w:after="0"/>
              <w:jc w:val="center"/>
              <w:rPr>
                <w:rFonts w:ascii="Arial" w:hAnsi="Arial"/>
                <w:sz w:val="18"/>
              </w:rPr>
            </w:pPr>
            <w:r w:rsidRPr="005902F6">
              <w:rPr>
                <w:rFonts w:ascii="Arial" w:hAnsi="Arial"/>
                <w:sz w:val="18"/>
              </w:rPr>
              <w:t>DC_20A_n1A</w:t>
            </w:r>
          </w:p>
        </w:tc>
      </w:tr>
      <w:tr w:rsidR="00021661" w:rsidRPr="00C128F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5902F6" w:rsidRDefault="00021661" w:rsidP="0002166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021661" w:rsidRPr="005902F6" w:rsidRDefault="00021661" w:rsidP="00021661">
            <w:pPr>
              <w:pStyle w:val="TAC"/>
            </w:pPr>
            <w:r w:rsidRPr="005902F6">
              <w:t>DC_3A_n1A</w:t>
            </w:r>
          </w:p>
          <w:p w:rsidR="00021661" w:rsidRPr="005902F6" w:rsidRDefault="00021661" w:rsidP="00021661">
            <w:pPr>
              <w:pStyle w:val="TAC"/>
            </w:pPr>
            <w:r w:rsidRPr="005902F6">
              <w:t>DC_3C_n1A</w:t>
            </w:r>
          </w:p>
          <w:p w:rsidR="00021661" w:rsidRPr="00C128FC" w:rsidRDefault="00021661" w:rsidP="00021661">
            <w:pPr>
              <w:keepNext/>
              <w:keepLines/>
              <w:spacing w:after="0"/>
              <w:jc w:val="center"/>
              <w:rPr>
                <w:rFonts w:ascii="Arial" w:hAnsi="Arial"/>
                <w:sz w:val="18"/>
              </w:rPr>
            </w:pPr>
            <w:r w:rsidRPr="005902F6">
              <w:rPr>
                <w:rFonts w:ascii="Arial" w:hAnsi="Arial"/>
                <w:sz w:val="18"/>
              </w:rPr>
              <w:t>DC_20A_n1A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DC_3A-20A_n1A-n78A</w:t>
            </w:r>
          </w:p>
          <w:p w:rsidR="00021661" w:rsidRPr="0024034C" w:rsidRDefault="00021661" w:rsidP="00021661">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DC_3C_n1A</w:t>
            </w:r>
          </w:p>
          <w:p w:rsidR="00021661" w:rsidRPr="0024034C" w:rsidRDefault="00021661" w:rsidP="00021661">
            <w:pPr>
              <w:keepNext/>
              <w:keepLines/>
              <w:spacing w:after="0"/>
              <w:jc w:val="center"/>
              <w:rPr>
                <w:rFonts w:ascii="Arial" w:hAnsi="Arial" w:cs="Arial"/>
                <w:sz w:val="18"/>
              </w:rPr>
            </w:pPr>
            <w:r w:rsidRPr="0024034C">
              <w:rPr>
                <w:rFonts w:ascii="Arial" w:hAnsi="Arial"/>
                <w:sz w:val="18"/>
                <w:lang w:eastAsia="zh-CN"/>
              </w:rPr>
              <w:t>DC_3C_n78A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5012AC">
              <w:rPr>
                <w:rFonts w:ascii="Arial" w:hAnsi="Arial"/>
                <w:sz w:val="18"/>
                <w:lang w:eastAsia="zh-CN"/>
              </w:rPr>
              <w:t>DC_20A_n3A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021661" w:rsidRPr="0024034C" w:rsidRDefault="00021661" w:rsidP="00021661">
            <w:pPr>
              <w:keepNext/>
              <w:keepLines/>
              <w:spacing w:after="0"/>
              <w:jc w:val="center"/>
              <w:rPr>
                <w:rFonts w:ascii="Arial" w:hAnsi="Arial" w:cs="Arial"/>
                <w:sz w:val="18"/>
              </w:rPr>
            </w:pPr>
            <w:r w:rsidRPr="0024034C">
              <w:rPr>
                <w:rFonts w:ascii="Arial" w:hAnsi="Arial" w:cs="Arial"/>
                <w:sz w:val="18"/>
                <w:lang w:eastAsia="zh-CN"/>
              </w:rPr>
              <w:t>DC_20A_n28A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DC_3C_n7A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021661" w:rsidRPr="0024034C" w:rsidRDefault="00021661" w:rsidP="0002166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021661" w:rsidRPr="0024034C" w:rsidRDefault="00021661" w:rsidP="0002166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DC_20A_n28A</w:t>
            </w:r>
          </w:p>
          <w:p w:rsidR="00021661" w:rsidRPr="0024034C" w:rsidRDefault="00021661" w:rsidP="0002166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DC_28A_n78A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021661"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021661" w:rsidRPr="0024034C" w:rsidRDefault="00021661" w:rsidP="00021661">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DC_3C_n1A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021661" w:rsidRDefault="00021661" w:rsidP="00021661">
            <w:pPr>
              <w:spacing w:after="0"/>
              <w:jc w:val="center"/>
              <w:rPr>
                <w:rFonts w:ascii="Arial" w:hAnsi="Arial" w:cs="Arial"/>
                <w:color w:val="000000"/>
                <w:sz w:val="18"/>
                <w:szCs w:val="18"/>
              </w:rPr>
            </w:pPr>
            <w:r>
              <w:rPr>
                <w:rFonts w:ascii="Arial" w:hAnsi="Arial" w:cs="Arial"/>
                <w:color w:val="000000"/>
                <w:sz w:val="18"/>
                <w:szCs w:val="18"/>
              </w:rPr>
              <w:t>DC_3A_n7A</w:t>
            </w:r>
          </w:p>
          <w:p w:rsidR="00021661" w:rsidRPr="0024034C" w:rsidRDefault="00021661" w:rsidP="00021661">
            <w:pPr>
              <w:keepNext/>
              <w:keepLines/>
              <w:spacing w:after="0"/>
              <w:jc w:val="center"/>
              <w:rPr>
                <w:rFonts w:ascii="Arial" w:hAnsi="Arial"/>
                <w:sz w:val="18"/>
                <w:lang w:eastAsia="ja-JP"/>
              </w:rPr>
            </w:pPr>
            <w:r>
              <w:rPr>
                <w:rFonts w:ascii="Arial" w:hAnsi="Arial" w:cs="Arial"/>
                <w:color w:val="000000"/>
                <w:sz w:val="18"/>
                <w:szCs w:val="18"/>
              </w:rPr>
              <w:t>DC_20A_n7A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DC_20A_n78A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021661" w:rsidRPr="0024034C" w:rsidRDefault="00021661" w:rsidP="00021661">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021661"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021661" w:rsidRPr="0024034C"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021661"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021661" w:rsidRPr="0024034C" w:rsidRDefault="00021661" w:rsidP="00021661">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021661" w:rsidRPr="0024034C" w:rsidRDefault="00021661" w:rsidP="00021661">
            <w:pPr>
              <w:keepNext/>
              <w:keepLines/>
              <w:spacing w:after="0"/>
              <w:jc w:val="center"/>
              <w:rPr>
                <w:rFonts w:ascii="Arial" w:hAnsi="Arial" w:cs="Arial"/>
                <w:sz w:val="18"/>
                <w:szCs w:val="22"/>
              </w:rPr>
            </w:pPr>
            <w:r w:rsidRPr="0024034C">
              <w:rPr>
                <w:rFonts w:ascii="Arial" w:hAnsi="Arial" w:cs="Arial"/>
                <w:sz w:val="18"/>
                <w:szCs w:val="22"/>
              </w:rPr>
              <w:t>DC_20A_n78A</w:t>
            </w:r>
          </w:p>
          <w:p w:rsidR="00021661" w:rsidRPr="0024034C" w:rsidRDefault="00021661" w:rsidP="00021661">
            <w:pPr>
              <w:keepNext/>
              <w:keepLines/>
              <w:spacing w:after="0"/>
              <w:jc w:val="center"/>
              <w:rPr>
                <w:rFonts w:ascii="Arial" w:hAnsi="Arial" w:cs="Arial"/>
                <w:sz w:val="18"/>
                <w:szCs w:val="22"/>
              </w:rPr>
            </w:pPr>
            <w:r w:rsidRPr="0024034C">
              <w:rPr>
                <w:rFonts w:ascii="Arial" w:hAnsi="Arial" w:cs="Arial"/>
                <w:sz w:val="18"/>
                <w:szCs w:val="22"/>
              </w:rPr>
              <w:t>DC_3A_n38A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DC_3A-20A-40A_n78A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DC_20A_n78A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DC_3A-20A-40A_n78(2A)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DC_20A_n78A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021661" w:rsidRPr="0024034C" w:rsidRDefault="00021661" w:rsidP="0002166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21661" w:rsidRPr="0024034C" w:rsidRDefault="00021661" w:rsidP="00021661">
            <w:pPr>
              <w:keepNext/>
              <w:keepLines/>
              <w:spacing w:after="0"/>
              <w:jc w:val="center"/>
              <w:rPr>
                <w:rFonts w:ascii="Arial" w:hAnsi="Arial"/>
                <w:sz w:val="18"/>
                <w:lang w:eastAsia="zh-CN"/>
              </w:rPr>
            </w:pPr>
            <w:r>
              <w:rPr>
                <w:rFonts w:ascii="Arial" w:hAnsi="Arial" w:cs="Arial"/>
                <w:sz w:val="18"/>
                <w:szCs w:val="18"/>
                <w:lang w:eastAsia="ja-JP"/>
              </w:rPr>
              <w:t>DC_41C_n1A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021661" w:rsidRPr="0024034C" w:rsidRDefault="00021661" w:rsidP="0002166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021661" w:rsidRDefault="00021661" w:rsidP="0002166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21661" w:rsidRPr="0024034C" w:rsidRDefault="00021661" w:rsidP="00021661">
            <w:pPr>
              <w:keepNext/>
              <w:keepLines/>
              <w:spacing w:after="0"/>
              <w:jc w:val="center"/>
              <w:rPr>
                <w:rFonts w:ascii="Arial" w:hAnsi="Arial"/>
                <w:sz w:val="18"/>
                <w:lang w:eastAsia="zh-CN"/>
              </w:rPr>
            </w:pPr>
            <w:r>
              <w:rPr>
                <w:rFonts w:ascii="Arial" w:hAnsi="Arial" w:cs="Arial"/>
                <w:sz w:val="18"/>
                <w:szCs w:val="18"/>
                <w:lang w:eastAsia="ja-JP"/>
              </w:rPr>
              <w:t>DC_41C_n1A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021661" w:rsidRPr="0024034C" w:rsidRDefault="00021661" w:rsidP="00021661">
            <w:pPr>
              <w:keepNext/>
              <w:keepLines/>
              <w:spacing w:after="0"/>
              <w:jc w:val="center"/>
              <w:rPr>
                <w:rFonts w:ascii="Arial" w:hAnsi="Arial" w:cs="Arial"/>
                <w:sz w:val="18"/>
                <w:szCs w:val="22"/>
              </w:rPr>
            </w:pPr>
            <w:r w:rsidRPr="0024034C">
              <w:rPr>
                <w:rFonts w:ascii="Arial" w:hAnsi="Arial" w:cs="Arial"/>
                <w:sz w:val="18"/>
                <w:szCs w:val="22"/>
              </w:rPr>
              <w:t>DC_3A_n78A</w:t>
            </w:r>
          </w:p>
          <w:p w:rsidR="00021661" w:rsidRPr="0024034C" w:rsidRDefault="00021661" w:rsidP="00021661">
            <w:pPr>
              <w:keepNext/>
              <w:keepLines/>
              <w:spacing w:after="0"/>
              <w:jc w:val="center"/>
              <w:rPr>
                <w:rFonts w:ascii="Arial" w:hAnsi="Arial" w:cs="Arial"/>
                <w:sz w:val="18"/>
                <w:szCs w:val="22"/>
              </w:rPr>
            </w:pPr>
            <w:r w:rsidRPr="0024034C">
              <w:rPr>
                <w:rFonts w:ascii="Arial" w:hAnsi="Arial" w:cs="Arial"/>
                <w:sz w:val="18"/>
                <w:szCs w:val="22"/>
              </w:rPr>
              <w:t>DC_20A_n41A</w:t>
            </w:r>
          </w:p>
          <w:p w:rsidR="00021661" w:rsidRPr="0024034C" w:rsidRDefault="00021661" w:rsidP="0002166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021661" w:rsidRPr="0024034C"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021661" w:rsidRPr="0024034C"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021661" w:rsidRPr="0024034C"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021661"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021661" w:rsidRPr="0024034C" w:rsidRDefault="00021661" w:rsidP="0002166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21661"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021661" w:rsidRDefault="00021661" w:rsidP="0002166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021661" w:rsidRDefault="00021661" w:rsidP="0002166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DC_20A_n78A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3A-21A-42A_n1A</w:t>
            </w:r>
            <w:r w:rsidRPr="0024034C">
              <w:rPr>
                <w:rFonts w:ascii="Arial" w:hAnsi="Arial"/>
                <w:sz w:val="18"/>
                <w:vertAlign w:val="superscript"/>
                <w:lang w:eastAsia="ja-JP"/>
              </w:rPr>
              <w:t>2</w:t>
            </w:r>
          </w:p>
          <w:p w:rsidR="00021661" w:rsidRPr="0024034C" w:rsidRDefault="00021661" w:rsidP="0002166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DC_21A_n77A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DC_21A_n78A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DC_21A_n79A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DC_3A_n77A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DC_3A_n79A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DC_21A_n77A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ko-KR"/>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DC_3A_n79A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DC_21A_n78A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ko-KR"/>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DC_3A_n40A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DC_28A_n1A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DC_28A_n40A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021661" w:rsidRDefault="00021661" w:rsidP="0002166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021661" w:rsidRDefault="00021661" w:rsidP="0002166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021661" w:rsidRDefault="00021661" w:rsidP="0002166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021661" w:rsidRPr="0024034C" w:rsidRDefault="00021661" w:rsidP="00021661">
            <w:pPr>
              <w:keepNext/>
              <w:keepLines/>
              <w:spacing w:after="0"/>
              <w:jc w:val="center"/>
              <w:rPr>
                <w:rFonts w:ascii="Arial" w:hAnsi="Arial" w:cs="Arial"/>
                <w:sz w:val="18"/>
                <w:szCs w:val="18"/>
              </w:rPr>
            </w:pPr>
            <w:r>
              <w:rPr>
                <w:rFonts w:ascii="Arial" w:hAnsi="Arial" w:cs="Arial"/>
                <w:sz w:val="18"/>
                <w:szCs w:val="18"/>
                <w:lang w:eastAsia="zh-CN"/>
              </w:rPr>
              <w:t>DC_28A_n40A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DC_3A_n5A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DC_3C_n78A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DC_28A_n5A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zh-CN"/>
              </w:rPr>
              <w:t>DC_28A_n78A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zh-CN"/>
              </w:rPr>
            </w:pPr>
            <w:r>
              <w:rPr>
                <w:rFonts w:ascii="Arial" w:hAnsi="Arial"/>
                <w:sz w:val="18"/>
                <w:lang w:eastAsia="zh-CN"/>
              </w:rPr>
              <w:t>DC_3A-28A-(n)7AA</w:t>
            </w:r>
          </w:p>
          <w:p w:rsidR="00021661" w:rsidRPr="0024034C" w:rsidRDefault="00021661" w:rsidP="00021661">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021661" w:rsidRDefault="00021661" w:rsidP="00021661">
            <w:pPr>
              <w:keepNext/>
              <w:keepLines/>
              <w:spacing w:after="0"/>
              <w:jc w:val="center"/>
              <w:rPr>
                <w:rFonts w:ascii="Arial" w:hAnsi="Arial"/>
                <w:sz w:val="18"/>
                <w:lang w:eastAsia="zh-CN"/>
              </w:rPr>
            </w:pPr>
            <w:r>
              <w:rPr>
                <w:rFonts w:ascii="Arial" w:hAnsi="Arial"/>
                <w:sz w:val="18"/>
                <w:lang w:eastAsia="zh-CN"/>
              </w:rPr>
              <w:t>DC_3A_n7A</w:t>
            </w:r>
          </w:p>
          <w:p w:rsidR="00021661" w:rsidRPr="0024034C" w:rsidRDefault="00021661" w:rsidP="00021661">
            <w:pPr>
              <w:keepNext/>
              <w:keepLines/>
              <w:spacing w:after="0"/>
              <w:jc w:val="center"/>
              <w:rPr>
                <w:rFonts w:ascii="Arial" w:hAnsi="Arial"/>
                <w:sz w:val="18"/>
                <w:lang w:eastAsia="zh-CN"/>
              </w:rPr>
            </w:pPr>
            <w:r>
              <w:rPr>
                <w:rFonts w:ascii="Arial" w:hAnsi="Arial"/>
                <w:sz w:val="18"/>
                <w:lang w:eastAsia="zh-CN"/>
              </w:rPr>
              <w:t>DC_28A_n7A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21661" w:rsidRPr="0024034C" w:rsidRDefault="00021661" w:rsidP="0002166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021661" w:rsidRPr="0024034C" w:rsidRDefault="00021661" w:rsidP="0002166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021661" w:rsidRPr="0024034C" w:rsidRDefault="00021661" w:rsidP="0002166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DC_3A_n40A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DC_28A_n40A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DC_28A_n77A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DC_3A-28A-42A_n79A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DC_3A-28A-42A_n79C</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fi-FI"/>
              </w:rPr>
              <w:t>DC_28A_n79A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t>DC_3A_n28A-n77A-n79A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rPr>
              <w:t>DC_3A_n79A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rPr>
              <w:t>DC_3A_n79A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rsidR="00021661" w:rsidRPr="0024034C" w:rsidRDefault="00021661" w:rsidP="0002166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zh-CN"/>
              </w:rPr>
              <w:t>DC_3A_n28A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DC_3A_n1A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TW"/>
              </w:rPr>
              <w:t>DC_3C_n1A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021661" w:rsidRPr="0024034C" w:rsidRDefault="00021661" w:rsidP="0002166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021661" w:rsidRPr="00570339" w:rsidRDefault="00021661" w:rsidP="00021661">
            <w:pPr>
              <w:keepNext/>
              <w:keepLines/>
              <w:spacing w:after="0"/>
              <w:jc w:val="center"/>
              <w:rPr>
                <w:rFonts w:ascii="Arial" w:hAnsi="Arial"/>
                <w:sz w:val="18"/>
                <w:lang w:eastAsia="zh-TW"/>
              </w:rPr>
            </w:pPr>
            <w:r w:rsidRPr="00570339">
              <w:rPr>
                <w:rFonts w:ascii="Arial" w:hAnsi="Arial"/>
                <w:sz w:val="18"/>
                <w:lang w:eastAsia="zh-TW"/>
              </w:rPr>
              <w:t>DC_3A_n1A</w:t>
            </w:r>
          </w:p>
          <w:p w:rsidR="00021661" w:rsidRDefault="00021661" w:rsidP="00021661">
            <w:pPr>
              <w:keepNext/>
              <w:keepLines/>
              <w:spacing w:after="0"/>
              <w:jc w:val="center"/>
              <w:rPr>
                <w:rFonts w:ascii="Arial" w:hAnsi="Arial"/>
                <w:sz w:val="18"/>
                <w:lang w:eastAsia="zh-TW"/>
              </w:rPr>
            </w:pPr>
            <w:r w:rsidRPr="00570339">
              <w:rPr>
                <w:rFonts w:ascii="Arial" w:hAnsi="Arial"/>
                <w:sz w:val="18"/>
                <w:lang w:eastAsia="zh-TW"/>
              </w:rPr>
              <w:t>DC_3A_n78A</w:t>
            </w:r>
          </w:p>
          <w:p w:rsidR="00021661" w:rsidRPr="00570339" w:rsidRDefault="00021661" w:rsidP="00021661">
            <w:pPr>
              <w:keepNext/>
              <w:keepLines/>
              <w:spacing w:after="0"/>
              <w:jc w:val="center"/>
              <w:rPr>
                <w:rFonts w:ascii="Arial" w:hAnsi="Arial"/>
                <w:sz w:val="18"/>
                <w:lang w:eastAsia="zh-TW"/>
              </w:rPr>
            </w:pPr>
            <w:r w:rsidRPr="00570339">
              <w:rPr>
                <w:rFonts w:ascii="Arial" w:hAnsi="Arial"/>
                <w:sz w:val="18"/>
                <w:lang w:eastAsia="zh-TW"/>
              </w:rPr>
              <w:t xml:space="preserve">DC_3C_n1A </w:t>
            </w:r>
          </w:p>
          <w:p w:rsidR="00021661" w:rsidRPr="0024034C" w:rsidRDefault="00021661" w:rsidP="0002166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021661" w:rsidRPr="00570339" w:rsidTr="00021661">
        <w:trPr>
          <w:trHeight w:val="187"/>
          <w:jc w:val="center"/>
        </w:trPr>
        <w:tc>
          <w:tcPr>
            <w:tcW w:w="3397" w:type="dxa"/>
            <w:shd w:val="clear" w:color="auto" w:fill="auto"/>
            <w:noWrap/>
            <w:vAlign w:val="center"/>
          </w:tcPr>
          <w:p w:rsidR="00021661" w:rsidRPr="00570339" w:rsidRDefault="00021661" w:rsidP="00021661">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021661" w:rsidRPr="00570339" w:rsidRDefault="00021661" w:rsidP="00021661">
            <w:pPr>
              <w:keepNext/>
              <w:keepLines/>
              <w:spacing w:after="0"/>
              <w:jc w:val="center"/>
              <w:rPr>
                <w:rFonts w:ascii="Arial" w:hAnsi="Arial"/>
                <w:sz w:val="18"/>
                <w:lang w:eastAsia="zh-TW"/>
              </w:rPr>
            </w:pPr>
            <w:r w:rsidRPr="00470EA5">
              <w:rPr>
                <w:rFonts w:ascii="Arial" w:hAnsi="Arial"/>
                <w:sz w:val="18"/>
                <w:lang w:eastAsia="zh-TW"/>
              </w:rPr>
              <w:t>DC_3A_n78A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
                <w:sz w:val="18"/>
                <w:lang w:val="fi-FI" w:eastAsia="fi-FI"/>
              </w:rPr>
            </w:pPr>
            <w:bookmarkStart w:id="19" w:name="OLE_LINK64"/>
            <w:bookmarkStart w:id="20" w:name="OLE_LINK65"/>
            <w:bookmarkStart w:id="21" w:name="OLE_LINK66"/>
            <w:r w:rsidRPr="0024034C">
              <w:rPr>
                <w:rFonts w:ascii="Arial" w:hAnsi="Arial"/>
                <w:sz w:val="18"/>
                <w:lang w:val="fi-FI" w:eastAsia="fi-FI"/>
              </w:rPr>
              <w:t>DC_3A-32A-38A_n28A</w:t>
            </w:r>
            <w:bookmarkEnd w:id="19"/>
            <w:bookmarkEnd w:id="20"/>
            <w:bookmarkEnd w:id="21"/>
          </w:p>
          <w:p w:rsidR="00021661" w:rsidRPr="0024034C" w:rsidRDefault="00021661" w:rsidP="00021661">
            <w:pPr>
              <w:keepNext/>
              <w:keepLines/>
              <w:spacing w:after="0"/>
              <w:jc w:val="center"/>
              <w:rPr>
                <w:rFonts w:ascii="Arial" w:hAnsi="Arial"/>
                <w:bCs/>
                <w:sz w:val="18"/>
                <w:szCs w:val="18"/>
              </w:rPr>
            </w:pPr>
            <w:r w:rsidRPr="0024034C">
              <w:rPr>
                <w:rFonts w:ascii="Arial" w:hAnsi="Arial"/>
                <w:sz w:val="18"/>
                <w:lang w:val="fi-FI" w:eastAsia="fi-FI"/>
              </w:rPr>
              <w:t>DC_3C-32A-38A_n28A</w:t>
            </w:r>
          </w:p>
        </w:tc>
        <w:tc>
          <w:tcPr>
            <w:tcW w:w="3686" w:type="dxa"/>
            <w:vAlign w:val="center"/>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021661" w:rsidRPr="0024034C" w:rsidRDefault="00021661" w:rsidP="0002166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021661" w:rsidRPr="00877CC8" w:rsidRDefault="00021661" w:rsidP="000216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021661" w:rsidRDefault="00021661" w:rsidP="000216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21661" w:rsidRPr="00877CC8" w:rsidRDefault="00021661" w:rsidP="000216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21661" w:rsidRPr="0024034C" w:rsidRDefault="00021661" w:rsidP="0002166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021661" w:rsidRDefault="00021661" w:rsidP="0002166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021661" w:rsidRPr="00877CC8" w:rsidRDefault="00021661" w:rsidP="000216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021661" w:rsidRDefault="00021661" w:rsidP="000216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21661" w:rsidRPr="00877CC8" w:rsidRDefault="00021661" w:rsidP="000216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21661" w:rsidRPr="0024034C" w:rsidRDefault="00021661" w:rsidP="0002166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bCs/>
                <w:sz w:val="18"/>
                <w:szCs w:val="18"/>
              </w:rPr>
              <w:t>DC_3A-40A_n1A-n78A</w:t>
            </w:r>
          </w:p>
        </w:tc>
        <w:tc>
          <w:tcPr>
            <w:tcW w:w="3686" w:type="dxa"/>
            <w:vAlign w:val="center"/>
          </w:tcPr>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021661" w:rsidRPr="0024034C" w:rsidRDefault="00021661" w:rsidP="0002166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021661" w:rsidRPr="0024034C" w:rsidRDefault="00021661" w:rsidP="0002166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szCs w:val="18"/>
              </w:rPr>
            </w:pPr>
            <w:r>
              <w:rPr>
                <w:rFonts w:ascii="Arial" w:hAnsi="Arial" w:cs="Arial" w:hint="eastAsia"/>
                <w:bCs/>
                <w:sz w:val="18"/>
                <w:szCs w:val="18"/>
              </w:rPr>
              <w:t>DC_3A_n40A-n41A-n79A</w:t>
            </w:r>
          </w:p>
        </w:tc>
        <w:tc>
          <w:tcPr>
            <w:tcW w:w="3686" w:type="dxa"/>
            <w:vAlign w:val="center"/>
          </w:tcPr>
          <w:p w:rsidR="00021661" w:rsidRDefault="00021661" w:rsidP="0002166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021661" w:rsidRDefault="00021661" w:rsidP="0002166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021661" w:rsidRPr="0024034C" w:rsidRDefault="00021661" w:rsidP="0002166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021661" w:rsidRPr="0024034C" w:rsidTr="00021661">
        <w:trPr>
          <w:trHeight w:val="187"/>
          <w:jc w:val="center"/>
        </w:trPr>
        <w:tc>
          <w:tcPr>
            <w:tcW w:w="3397" w:type="dxa"/>
            <w:shd w:val="clear" w:color="auto" w:fill="auto"/>
            <w:noWrap/>
            <w:vAlign w:val="center"/>
          </w:tcPr>
          <w:p w:rsidR="00021661" w:rsidRPr="00D13D42" w:rsidRDefault="00021661" w:rsidP="00021661">
            <w:pPr>
              <w:keepNext/>
              <w:keepLines/>
              <w:spacing w:after="0"/>
              <w:jc w:val="center"/>
              <w:rPr>
                <w:rFonts w:ascii="Arial" w:hAnsi="Arial" w:cs="Arial"/>
                <w:bCs/>
                <w:sz w:val="18"/>
                <w:szCs w:val="18"/>
              </w:rPr>
            </w:pPr>
            <w:r w:rsidRPr="00D13D42">
              <w:rPr>
                <w:rFonts w:ascii="Arial" w:hAnsi="Arial" w:cs="Arial"/>
                <w:bCs/>
                <w:sz w:val="18"/>
                <w:szCs w:val="18"/>
              </w:rPr>
              <w:t>DC_3A-41A_n1A-n78A</w:t>
            </w:r>
          </w:p>
          <w:p w:rsidR="00021661" w:rsidRPr="0024034C" w:rsidRDefault="00021661" w:rsidP="00021661">
            <w:pPr>
              <w:keepNext/>
              <w:keepLines/>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rsidR="00021661" w:rsidRPr="00D13D42"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021661" w:rsidRPr="00D13D42"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021661" w:rsidRPr="00D13D42"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021661" w:rsidRPr="0024034C"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21661" w:rsidRPr="00D13D42" w:rsidTr="00021661">
        <w:trPr>
          <w:trHeight w:val="187"/>
          <w:jc w:val="center"/>
        </w:trPr>
        <w:tc>
          <w:tcPr>
            <w:tcW w:w="3397" w:type="dxa"/>
            <w:shd w:val="clear" w:color="auto" w:fill="auto"/>
            <w:noWrap/>
            <w:vAlign w:val="center"/>
          </w:tcPr>
          <w:p w:rsidR="00021661" w:rsidRPr="00D13D42" w:rsidRDefault="00021661" w:rsidP="00021661">
            <w:pPr>
              <w:keepNext/>
              <w:keepLines/>
              <w:spacing w:after="0"/>
              <w:jc w:val="center"/>
              <w:rPr>
                <w:rFonts w:ascii="Arial" w:hAnsi="Arial" w:cs="Arial"/>
                <w:bCs/>
                <w:sz w:val="18"/>
                <w:szCs w:val="18"/>
              </w:rPr>
            </w:pPr>
            <w:r w:rsidRPr="00D13D42">
              <w:rPr>
                <w:rFonts w:ascii="Arial" w:hAnsi="Arial" w:cs="Arial"/>
                <w:bCs/>
                <w:sz w:val="18"/>
                <w:szCs w:val="18"/>
              </w:rPr>
              <w:t>DC_3A-41C_n1A-n78A</w:t>
            </w:r>
          </w:p>
          <w:p w:rsidR="00021661" w:rsidRPr="00D13D42" w:rsidRDefault="00021661" w:rsidP="00021661">
            <w:pPr>
              <w:keepNext/>
              <w:keepLines/>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rsidR="00021661" w:rsidRPr="00D13D42"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021661" w:rsidRPr="00D13D42"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021661" w:rsidRPr="00D13D42"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021661" w:rsidRPr="00D13D42" w:rsidRDefault="00021661" w:rsidP="0002166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DC_3A_n41A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021661" w:rsidRPr="0024034C" w:rsidRDefault="00021661" w:rsidP="00021661">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DC_3A_n77A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DC_3A_n41A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DC_3A_n78A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DC_41A_n77A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DC_41A_n77A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DC_41A_n78A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DC_3A_n79A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DC_41A_n79A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DC_3A_n77A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DC_3A_n78A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DC_3A-42A_n1A-n79A</w:t>
            </w:r>
          </w:p>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DC_3A_n79A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DC_42A_n28A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DC_42A_n28A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DC_42C_n28A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rPr>
            </w:pPr>
            <w:r w:rsidRPr="0024034C">
              <w:rPr>
                <w:rFonts w:ascii="Arial" w:hAnsi="Arial"/>
                <w:sz w:val="18"/>
              </w:rPr>
              <w:t>DC_3A_n28A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DC_3A_n77A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DC_42C_n28A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DC_3A_n79A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p>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DC_3A_n78A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DC_3A_n79A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21661" w:rsidRPr="00470EA5"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021661" w:rsidRPr="00470EA5" w:rsidRDefault="00021661" w:rsidP="00021661">
            <w:pPr>
              <w:pStyle w:val="TAC"/>
              <w:rPr>
                <w:rFonts w:cs="Arial"/>
                <w:szCs w:val="18"/>
                <w:lang w:val="sv-SE"/>
              </w:rPr>
            </w:pPr>
            <w:r w:rsidRPr="00470EA5">
              <w:rPr>
                <w:rFonts w:cs="Arial"/>
                <w:szCs w:val="18"/>
                <w:lang w:val="sv-SE"/>
              </w:rPr>
              <w:t>DC_5A_n40A</w:t>
            </w:r>
          </w:p>
          <w:p w:rsidR="00021661" w:rsidRPr="00470EA5" w:rsidRDefault="00021661" w:rsidP="00021661">
            <w:pPr>
              <w:pStyle w:val="TAC"/>
              <w:rPr>
                <w:rFonts w:cs="Arial"/>
                <w:szCs w:val="18"/>
                <w:lang w:val="sv-SE"/>
              </w:rPr>
            </w:pPr>
            <w:r w:rsidRPr="00470EA5">
              <w:rPr>
                <w:rFonts w:cs="Arial"/>
                <w:szCs w:val="18"/>
                <w:lang w:val="sv-SE"/>
              </w:rPr>
              <w:t>DC_5A_n77A</w:t>
            </w:r>
          </w:p>
          <w:p w:rsidR="00021661" w:rsidRPr="00470EA5" w:rsidRDefault="00021661" w:rsidP="00021661">
            <w:pPr>
              <w:pStyle w:val="TAC"/>
              <w:rPr>
                <w:rFonts w:cs="Arial"/>
                <w:szCs w:val="18"/>
                <w:lang w:val="sv-SE"/>
              </w:rPr>
            </w:pPr>
            <w:r w:rsidRPr="00470EA5">
              <w:rPr>
                <w:rFonts w:cs="Arial"/>
                <w:szCs w:val="18"/>
                <w:lang w:val="sv-SE"/>
              </w:rPr>
              <w:t>DC_7A_n40A</w:t>
            </w:r>
          </w:p>
          <w:p w:rsidR="00021661" w:rsidRPr="00470EA5" w:rsidRDefault="00021661" w:rsidP="0002166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21661" w:rsidRPr="00470EA5"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021661" w:rsidRPr="00470EA5" w:rsidRDefault="00021661" w:rsidP="00021661">
            <w:pPr>
              <w:pStyle w:val="TAC"/>
              <w:rPr>
                <w:rFonts w:cs="Arial"/>
                <w:szCs w:val="18"/>
                <w:lang w:val="sv-SE"/>
              </w:rPr>
            </w:pPr>
            <w:r w:rsidRPr="00470EA5">
              <w:rPr>
                <w:rFonts w:cs="Arial"/>
                <w:szCs w:val="18"/>
                <w:lang w:val="sv-SE"/>
              </w:rPr>
              <w:t>DC_5A_n40A</w:t>
            </w:r>
          </w:p>
          <w:p w:rsidR="00021661" w:rsidRPr="00470EA5" w:rsidRDefault="00021661" w:rsidP="00021661">
            <w:pPr>
              <w:pStyle w:val="TAC"/>
              <w:rPr>
                <w:rFonts w:cs="Arial"/>
                <w:szCs w:val="18"/>
                <w:lang w:val="sv-SE"/>
              </w:rPr>
            </w:pPr>
            <w:r w:rsidRPr="00470EA5">
              <w:rPr>
                <w:rFonts w:cs="Arial"/>
                <w:szCs w:val="18"/>
                <w:lang w:val="sv-SE"/>
              </w:rPr>
              <w:t>DC_5A_n77A</w:t>
            </w:r>
          </w:p>
          <w:p w:rsidR="00021661" w:rsidRPr="00470EA5" w:rsidRDefault="00021661" w:rsidP="00021661">
            <w:pPr>
              <w:pStyle w:val="TAC"/>
              <w:rPr>
                <w:rFonts w:cs="Arial"/>
                <w:szCs w:val="18"/>
                <w:lang w:val="sv-SE"/>
              </w:rPr>
            </w:pPr>
            <w:r w:rsidRPr="00470EA5">
              <w:rPr>
                <w:rFonts w:cs="Arial"/>
                <w:szCs w:val="18"/>
                <w:lang w:val="sv-SE"/>
              </w:rPr>
              <w:t>DC_7A_n40A</w:t>
            </w:r>
          </w:p>
          <w:p w:rsidR="00021661" w:rsidRPr="00470EA5" w:rsidRDefault="00021661" w:rsidP="0002166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21661" w:rsidRPr="00470EA5" w:rsidTr="00021661">
        <w:trPr>
          <w:trHeight w:val="187"/>
          <w:jc w:val="center"/>
        </w:trPr>
        <w:tc>
          <w:tcPr>
            <w:tcW w:w="3397" w:type="dxa"/>
            <w:shd w:val="clear" w:color="auto" w:fill="auto"/>
            <w:noWrap/>
          </w:tcPr>
          <w:p w:rsidR="00021661" w:rsidRPr="0091025F" w:rsidRDefault="00021661" w:rsidP="00021661">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021661" w:rsidRPr="00470EA5" w:rsidRDefault="00021661" w:rsidP="00021661">
            <w:pPr>
              <w:pStyle w:val="TAC"/>
              <w:rPr>
                <w:rFonts w:cs="Arial"/>
                <w:szCs w:val="18"/>
              </w:rPr>
            </w:pPr>
            <w:r w:rsidRPr="00470EA5">
              <w:rPr>
                <w:rFonts w:cs="Arial"/>
                <w:szCs w:val="18"/>
              </w:rPr>
              <w:t>DC_</w:t>
            </w:r>
            <w:r w:rsidRPr="008F2DC8">
              <w:rPr>
                <w:rFonts w:cs="Arial"/>
                <w:szCs w:val="18"/>
              </w:rPr>
              <w:t>5A_n40A</w:t>
            </w:r>
          </w:p>
          <w:p w:rsidR="00021661" w:rsidRPr="00470EA5" w:rsidRDefault="00021661" w:rsidP="00021661">
            <w:pPr>
              <w:pStyle w:val="TAC"/>
              <w:rPr>
                <w:rFonts w:cs="Arial"/>
                <w:szCs w:val="18"/>
              </w:rPr>
            </w:pPr>
            <w:r w:rsidRPr="0091025F">
              <w:rPr>
                <w:rFonts w:cs="Arial"/>
                <w:szCs w:val="18"/>
              </w:rPr>
              <w:t>DC_</w:t>
            </w:r>
            <w:r w:rsidRPr="00716880">
              <w:rPr>
                <w:rFonts w:cs="Arial"/>
                <w:szCs w:val="18"/>
              </w:rPr>
              <w:t>5A_n78A</w:t>
            </w:r>
          </w:p>
          <w:p w:rsidR="00021661" w:rsidRPr="00470EA5" w:rsidRDefault="00021661" w:rsidP="00021661">
            <w:pPr>
              <w:pStyle w:val="TAC"/>
              <w:rPr>
                <w:rFonts w:cs="Arial"/>
                <w:szCs w:val="18"/>
              </w:rPr>
            </w:pPr>
            <w:r w:rsidRPr="00470EA5">
              <w:rPr>
                <w:rFonts w:cs="Arial"/>
                <w:szCs w:val="18"/>
              </w:rPr>
              <w:t>DC_</w:t>
            </w:r>
            <w:r w:rsidRPr="008F2DC8">
              <w:rPr>
                <w:rFonts w:cs="Arial"/>
                <w:szCs w:val="18"/>
              </w:rPr>
              <w:t>7A_n40A</w:t>
            </w:r>
          </w:p>
          <w:p w:rsidR="00021661" w:rsidRPr="00470EA5" w:rsidRDefault="00021661" w:rsidP="00021661">
            <w:pPr>
              <w:pStyle w:val="TAC"/>
              <w:rPr>
                <w:rFonts w:cs="Arial"/>
                <w:szCs w:val="18"/>
              </w:rPr>
            </w:pPr>
            <w:r w:rsidRPr="0091025F">
              <w:rPr>
                <w:rFonts w:cs="Arial"/>
                <w:szCs w:val="18"/>
              </w:rPr>
              <w:t>DC_</w:t>
            </w:r>
            <w:r w:rsidRPr="00716880">
              <w:rPr>
                <w:rFonts w:cs="Arial"/>
                <w:szCs w:val="18"/>
              </w:rPr>
              <w:t>7A_n78A</w:t>
            </w:r>
          </w:p>
        </w:tc>
      </w:tr>
      <w:tr w:rsidR="00021661" w:rsidRPr="00470EA5" w:rsidTr="00021661">
        <w:trPr>
          <w:trHeight w:val="187"/>
          <w:jc w:val="center"/>
        </w:trPr>
        <w:tc>
          <w:tcPr>
            <w:tcW w:w="3397" w:type="dxa"/>
            <w:shd w:val="clear" w:color="auto" w:fill="auto"/>
            <w:noWrap/>
          </w:tcPr>
          <w:p w:rsidR="00021661" w:rsidRPr="0091025F" w:rsidRDefault="00021661" w:rsidP="00021661">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021661" w:rsidRPr="00470EA5" w:rsidRDefault="00021661" w:rsidP="00021661">
            <w:pPr>
              <w:pStyle w:val="TAC"/>
              <w:rPr>
                <w:rFonts w:cs="Arial"/>
                <w:szCs w:val="18"/>
              </w:rPr>
            </w:pPr>
            <w:r w:rsidRPr="00470EA5">
              <w:rPr>
                <w:rFonts w:cs="Arial"/>
                <w:szCs w:val="18"/>
              </w:rPr>
              <w:t>DC_</w:t>
            </w:r>
            <w:r w:rsidRPr="008F2DC8">
              <w:rPr>
                <w:rFonts w:cs="Arial"/>
                <w:szCs w:val="18"/>
              </w:rPr>
              <w:t>5A_n40A</w:t>
            </w:r>
          </w:p>
          <w:p w:rsidR="00021661" w:rsidRPr="00470EA5" w:rsidRDefault="00021661" w:rsidP="00021661">
            <w:pPr>
              <w:pStyle w:val="TAC"/>
              <w:rPr>
                <w:rFonts w:cs="Arial"/>
                <w:szCs w:val="18"/>
              </w:rPr>
            </w:pPr>
            <w:r w:rsidRPr="0091025F">
              <w:rPr>
                <w:rFonts w:cs="Arial"/>
                <w:szCs w:val="18"/>
              </w:rPr>
              <w:t>DC_</w:t>
            </w:r>
            <w:r w:rsidRPr="00716880">
              <w:rPr>
                <w:rFonts w:cs="Arial"/>
                <w:szCs w:val="18"/>
              </w:rPr>
              <w:t>5A_n78A</w:t>
            </w:r>
          </w:p>
          <w:p w:rsidR="00021661" w:rsidRPr="00470EA5" w:rsidRDefault="00021661" w:rsidP="00021661">
            <w:pPr>
              <w:pStyle w:val="TAC"/>
              <w:rPr>
                <w:rFonts w:cs="Arial"/>
                <w:szCs w:val="18"/>
              </w:rPr>
            </w:pPr>
            <w:r w:rsidRPr="00470EA5">
              <w:rPr>
                <w:rFonts w:cs="Arial"/>
                <w:szCs w:val="18"/>
              </w:rPr>
              <w:t>DC_</w:t>
            </w:r>
            <w:r w:rsidRPr="008F2DC8">
              <w:rPr>
                <w:rFonts w:cs="Arial"/>
                <w:szCs w:val="18"/>
              </w:rPr>
              <w:t>7A_n40A</w:t>
            </w:r>
          </w:p>
          <w:p w:rsidR="00021661" w:rsidRPr="00470EA5" w:rsidRDefault="00021661" w:rsidP="00021661">
            <w:pPr>
              <w:pStyle w:val="TAC"/>
              <w:rPr>
                <w:rFonts w:cs="Arial"/>
                <w:szCs w:val="18"/>
              </w:rPr>
            </w:pPr>
            <w:r w:rsidRPr="0091025F">
              <w:rPr>
                <w:rFonts w:cs="Arial"/>
                <w:szCs w:val="18"/>
              </w:rPr>
              <w:t>DC_</w:t>
            </w:r>
            <w:r w:rsidRPr="00716880">
              <w:rPr>
                <w:rFonts w:cs="Arial"/>
                <w:szCs w:val="18"/>
              </w:rPr>
              <w:t>7A_n78A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DC_5A_n2A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DC_7A_n2A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021661" w:rsidRPr="0024034C" w:rsidRDefault="00021661" w:rsidP="000216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021661" w:rsidRPr="0024034C" w:rsidRDefault="00021661" w:rsidP="000216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21661" w:rsidRPr="0024034C" w:rsidRDefault="00021661" w:rsidP="0002166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DC_5A-7A-66A_n66A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DC_5A-7C-66A_n66A</w:t>
            </w:r>
          </w:p>
          <w:p w:rsidR="00021661" w:rsidRPr="0024034C" w:rsidRDefault="00021661" w:rsidP="0002166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DC_5A_n66A</w:t>
            </w:r>
          </w:p>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DC_7A_n66A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DC_5A-7A-66A_n78A</w:t>
            </w:r>
          </w:p>
          <w:p w:rsidR="00021661" w:rsidRPr="0084589C" w:rsidRDefault="00021661" w:rsidP="00021661">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021661" w:rsidRPr="0024034C" w:rsidRDefault="00021661" w:rsidP="000216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021661" w:rsidRPr="0024034C" w:rsidRDefault="00021661" w:rsidP="000216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021661" w:rsidRPr="0084589C" w:rsidRDefault="00021661" w:rsidP="00021661">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021661" w:rsidRPr="0024034C" w:rsidRDefault="00021661" w:rsidP="000216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021661" w:rsidRPr="0024034C" w:rsidRDefault="00021661" w:rsidP="000216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21661" w:rsidRPr="0024034C" w:rsidRDefault="00021661" w:rsidP="00021661">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eastAsia="zh-CN"/>
              </w:rPr>
            </w:pPr>
            <w:r w:rsidRPr="0024034C">
              <w:rPr>
                <w:rFonts w:ascii="Arial" w:hAnsi="Arial"/>
                <w:sz w:val="18"/>
                <w:lang w:eastAsia="zh-CN"/>
              </w:rPr>
              <w:t>DC_5A-30A-66A_n2A</w:t>
            </w:r>
          </w:p>
          <w:p w:rsidR="00021661" w:rsidRPr="0024034C" w:rsidRDefault="00021661" w:rsidP="00021661">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DC_5A_n2A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DC_66A_n2A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DC_5A_n66A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DC_30A_n66A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021661" w:rsidRPr="0024034C" w:rsidRDefault="00021661" w:rsidP="00021661">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DC_5A_n12A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DC_48A_n12A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lang w:eastAsia="ja-JP"/>
              </w:rPr>
              <w:t>DC_5A-48A-66A_n12A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fi-FI"/>
              </w:rPr>
              <w:t>DC_5A-48A-66A_n71A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hAnsi="Arial" w:cs="Arial"/>
                <w:sz w:val="18"/>
                <w:lang w:eastAsia="ja-JP"/>
              </w:rPr>
              <w:t>A_n71A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cs="Arial"/>
                <w:sz w:val="18"/>
                <w:lang w:eastAsia="ja-JP"/>
              </w:rPr>
              <w:t>66A_n71A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DC_5A-66A_n2A-n77A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DC_5A_n2A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DC_5A_n77A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DC_66A_n2A</w:t>
            </w:r>
          </w:p>
          <w:p w:rsidR="00021661" w:rsidRPr="0024034C" w:rsidRDefault="00021661" w:rsidP="0002166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DC_5A_n2A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DC_5A_n77A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DC_66A_n2A</w:t>
            </w:r>
          </w:p>
          <w:p w:rsidR="00021661" w:rsidRPr="0024034C" w:rsidRDefault="00021661" w:rsidP="0002166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DC_5A-66A_n5A-n77A</w:t>
            </w:r>
          </w:p>
          <w:p w:rsidR="00021661" w:rsidRPr="0024034C" w:rsidRDefault="00021661" w:rsidP="0002166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DC_5A_n12A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DC_66A_n12A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DC_7A_n1A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DC_8A_n1A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18"/>
              </w:rPr>
              <w:t>DC_7A-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szCs w:val="18"/>
                <w:lang w:val="fr-FR"/>
              </w:rPr>
            </w:pPr>
            <w:r w:rsidRPr="0024034C">
              <w:rPr>
                <w:rFonts w:ascii="Arial" w:hAnsi="Arial" w:cs="Arial"/>
                <w:sz w:val="18"/>
                <w:szCs w:val="18"/>
                <w:lang w:val="fr-FR"/>
              </w:rPr>
              <w:t>DC_</w:t>
            </w:r>
            <w:r w:rsidRPr="0024034C">
              <w:rPr>
                <w:rFonts w:ascii="Arial" w:hAnsi="Arial" w:cs="Arial"/>
                <w:sz w:val="18"/>
                <w:szCs w:val="18"/>
                <w:lang w:val="fr-FR" w:eastAsia="zh-TW"/>
              </w:rPr>
              <w:t>7</w:t>
            </w:r>
            <w:r w:rsidRPr="0024034C">
              <w:rPr>
                <w:rFonts w:ascii="Arial" w:hAnsi="Arial" w:cs="Arial"/>
                <w:sz w:val="18"/>
                <w:szCs w:val="18"/>
                <w:lang w:val="fr-FR"/>
              </w:rPr>
              <w:t>A</w:t>
            </w:r>
            <w:r w:rsidRPr="0024034C">
              <w:rPr>
                <w:rFonts w:ascii="Arial" w:hAnsi="Arial" w:cs="Arial"/>
                <w:sz w:val="18"/>
                <w:szCs w:val="18"/>
                <w:lang w:val="fr-FR" w:eastAsia="zh-TW"/>
              </w:rPr>
              <w:t>-7A</w:t>
            </w:r>
            <w:r w:rsidRPr="0024034C">
              <w:rPr>
                <w:rFonts w:ascii="Arial" w:hAnsi="Arial" w:cs="Arial"/>
                <w:sz w:val="18"/>
                <w:szCs w:val="18"/>
                <w:lang w:val="fr-FR"/>
              </w:rPr>
              <w:t>-</w:t>
            </w:r>
            <w:r w:rsidRPr="0024034C">
              <w:rPr>
                <w:rFonts w:ascii="Arial" w:hAnsi="Arial" w:cs="Arial"/>
                <w:sz w:val="18"/>
                <w:szCs w:val="18"/>
                <w:lang w:val="fr-FR" w:eastAsia="zh-TW"/>
              </w:rPr>
              <w:t>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21661" w:rsidRPr="0024034C" w:rsidRDefault="00021661" w:rsidP="000216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DC_8A_n78A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DC_8A_n1A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zh-TW"/>
              </w:rPr>
              <w:t>DC_7A-8A_n28A-n78A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DC_7A_n78A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DC_8A_n28A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
                <w:sz w:val="18"/>
                <w:lang w:eastAsia="fi-FI"/>
              </w:rPr>
            </w:pPr>
            <w:r w:rsidRPr="0024034C">
              <w:rPr>
                <w:rFonts w:ascii="Arial" w:hAnsi="Arial"/>
                <w:sz w:val="18"/>
                <w:lang w:eastAsia="fi-FI"/>
              </w:rPr>
              <w:t>DC_7A-8A-40A_n1A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zh-CN"/>
              </w:rPr>
              <w:t>DC_7A-8A-40C_n1A</w:t>
            </w:r>
          </w:p>
        </w:tc>
        <w:tc>
          <w:tcPr>
            <w:tcW w:w="3686" w:type="dxa"/>
          </w:tcPr>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DC_7A-8A-40C_n78(2A)</w:t>
            </w:r>
          </w:p>
        </w:tc>
        <w:tc>
          <w:tcPr>
            <w:tcW w:w="3686" w:type="dxa"/>
          </w:tcPr>
          <w:p w:rsidR="00021661" w:rsidRPr="0024034C" w:rsidRDefault="00021661" w:rsidP="0002166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21661" w:rsidRPr="0024034C" w:rsidRDefault="00021661" w:rsidP="000216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DC_7A-8A_n40A-n78A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DC_7A_n40A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DC_7A_n78A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DC_8A_n40A</w:t>
            </w:r>
          </w:p>
          <w:p w:rsidR="00021661" w:rsidRPr="0024034C" w:rsidRDefault="00021661" w:rsidP="0002166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zh-CN"/>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DC_12A_n78A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DC_66A_n78A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DC_7A_n25A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DC_7A_n66A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DC_13A_n25A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DC_13A_n66A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DC_7A-13A-66A_n66A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lang w:eastAsia="fi-FI"/>
              </w:rPr>
              <w:t>DC_7C-13A-66A_n66A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DC_13A_n66A</w:t>
            </w:r>
          </w:p>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DC_7A-7A-13A-66A_n66A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DC_7A_n66A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DC_13A_n66A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21661" w:rsidRPr="005902F6"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5902F6">
              <w:rPr>
                <w:rFonts w:ascii="Arial" w:hAnsi="Arial" w:cs="Arial"/>
                <w:sz w:val="18"/>
                <w:szCs w:val="18"/>
              </w:rPr>
              <w:t>DC_7A-20A_n1A-n75A</w:t>
            </w:r>
          </w:p>
        </w:tc>
        <w:tc>
          <w:tcPr>
            <w:tcW w:w="3686" w:type="dxa"/>
            <w:vAlign w:val="center"/>
          </w:tcPr>
          <w:p w:rsidR="00021661" w:rsidRPr="005902F6" w:rsidRDefault="00021661" w:rsidP="00021661">
            <w:pPr>
              <w:pStyle w:val="TAC"/>
              <w:rPr>
                <w:rFonts w:cs="Arial"/>
                <w:szCs w:val="18"/>
              </w:rPr>
            </w:pPr>
            <w:r w:rsidRPr="005902F6">
              <w:rPr>
                <w:rFonts w:cs="Arial"/>
                <w:szCs w:val="18"/>
              </w:rPr>
              <w:t>DC_3A_n1A</w:t>
            </w:r>
          </w:p>
          <w:p w:rsidR="00021661" w:rsidRPr="005902F6" w:rsidRDefault="00021661" w:rsidP="00021661">
            <w:pPr>
              <w:keepNext/>
              <w:keepLines/>
              <w:spacing w:after="0"/>
              <w:jc w:val="center"/>
              <w:rPr>
                <w:rFonts w:ascii="Arial" w:hAnsi="Arial" w:cs="Arial"/>
                <w:sz w:val="18"/>
                <w:szCs w:val="18"/>
              </w:rPr>
            </w:pPr>
            <w:r w:rsidRPr="005902F6">
              <w:rPr>
                <w:rFonts w:ascii="Arial" w:hAnsi="Arial" w:cs="Arial"/>
                <w:sz w:val="18"/>
                <w:szCs w:val="18"/>
              </w:rPr>
              <w:t>DC_7A_n1A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DC_7A_n1A</w:t>
            </w:r>
          </w:p>
          <w:p w:rsidR="00021661" w:rsidRPr="0024034C" w:rsidRDefault="00021661" w:rsidP="00021661">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val="x-none"/>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cs="Arial"/>
                <w:kern w:val="2"/>
                <w:sz w:val="18"/>
                <w:szCs w:val="22"/>
                <w:lang w:eastAsia="zh-CN"/>
              </w:rPr>
              <w:t>DC_7A-20A_n3A-n78A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2"/>
                <w:lang w:eastAsia="zh-CN"/>
              </w:rPr>
            </w:pPr>
            <w:r w:rsidRPr="0024034C">
              <w:rPr>
                <w:rFonts w:ascii="Arial" w:hAnsi="Arial" w:cs="Arial"/>
                <w:sz w:val="18"/>
                <w:lang w:eastAsia="zh-TW"/>
              </w:rPr>
              <w:t>DC_7A-20A_n8A-n78A</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021661" w:rsidRPr="0024034C" w:rsidRDefault="00021661" w:rsidP="00021661">
            <w:pPr>
              <w:keepNext/>
              <w:keepLines/>
              <w:spacing w:after="0"/>
              <w:jc w:val="center"/>
              <w:rPr>
                <w:rFonts w:ascii="Arial" w:hAnsi="Arial"/>
                <w:sz w:val="18"/>
              </w:rPr>
            </w:pPr>
            <w:r w:rsidRPr="0024034C">
              <w:rPr>
                <w:rFonts w:ascii="Arial" w:eastAsia="Malgun Gothic" w:hAnsi="Arial"/>
                <w:sz w:val="18"/>
                <w:lang w:eastAsia="ko-KR"/>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kern w:val="2"/>
                <w:sz w:val="18"/>
                <w:szCs w:val="22"/>
                <w:lang w:eastAsia="zh-CN"/>
              </w:rPr>
            </w:pPr>
            <w:r w:rsidRPr="0024034C">
              <w:rPr>
                <w:rFonts w:ascii="Arial" w:hAnsi="Arial"/>
                <w:sz w:val="18"/>
                <w:lang w:val="fi-FI" w:eastAsia="fi-FI"/>
              </w:rPr>
              <w:t>DC_7A-20A-28A_n1A</w:t>
            </w:r>
          </w:p>
        </w:tc>
        <w:tc>
          <w:tcPr>
            <w:tcW w:w="3686" w:type="dxa"/>
          </w:tcPr>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021661" w:rsidRPr="0024034C" w:rsidRDefault="00021661" w:rsidP="00021661">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rPr>
              <w:t>DC_28A_n1A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021661" w:rsidRPr="0024034C" w:rsidRDefault="00021661" w:rsidP="0002166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DC_7A_n3A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DC_20A_n3A</w:t>
            </w:r>
          </w:p>
          <w:p w:rsidR="00021661" w:rsidRPr="0024034C" w:rsidRDefault="00021661" w:rsidP="00021661">
            <w:pPr>
              <w:spacing w:after="0"/>
              <w:jc w:val="center"/>
              <w:rPr>
                <w:rFonts w:ascii="Arial" w:hAnsi="Arial" w:cs="Arial"/>
                <w:color w:val="000000"/>
                <w:sz w:val="18"/>
                <w:szCs w:val="18"/>
              </w:rPr>
            </w:pPr>
            <w:r w:rsidRPr="0024034C">
              <w:rPr>
                <w:rFonts w:ascii="Arial" w:hAnsi="Arial" w:cs="Arial"/>
                <w:sz w:val="18"/>
                <w:szCs w:val="18"/>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021661" w:rsidRPr="0024034C" w:rsidRDefault="00021661" w:rsidP="00021661">
            <w:pPr>
              <w:keepNext/>
              <w:keepLines/>
              <w:spacing w:after="0"/>
              <w:jc w:val="center"/>
              <w:rPr>
                <w:rFonts w:ascii="Arial" w:hAnsi="Arial"/>
                <w:sz w:val="18"/>
              </w:rPr>
            </w:pPr>
            <w:r w:rsidRPr="0024034C">
              <w:rPr>
                <w:rFonts w:ascii="Arial" w:eastAsia="Malgun Gothic" w:hAnsi="Arial"/>
                <w:sz w:val="18"/>
                <w:lang w:eastAsia="ko-KR"/>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021661" w:rsidRPr="0024034C" w:rsidRDefault="00021661" w:rsidP="0002166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DC_7A_n28A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DC_20A_n28A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DC_20A_n1A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DC_20A_n8A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lang w:val="en-US"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021661" w:rsidRPr="0024034C" w:rsidRDefault="00021661" w:rsidP="0002166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DC_7A-25A-66A_n77A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DC_7C-25A-66A_n77A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DC_7A-25A-25A-66A_n77A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DC_66A_n77A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DC_7A-25A-66A_n78A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DC_7A-25A-25A-66A_n78A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DC_25A_n78A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DC_7A_n1A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DC_7A_n40A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DC_28A_n1A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021661" w:rsidRPr="0024034C" w:rsidRDefault="00021661" w:rsidP="000216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021661" w:rsidRDefault="00021661" w:rsidP="0002166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021661" w:rsidRDefault="00021661" w:rsidP="00021661">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021661" w:rsidRDefault="00021661" w:rsidP="0002166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021661" w:rsidRPr="0024034C" w:rsidRDefault="00021661" w:rsidP="00021661">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DC_7A-28A_n5A-n78A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DC_7A_n5A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DC_7C_n78A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DC_7A_n1A</w:t>
            </w:r>
          </w:p>
          <w:p w:rsidR="00021661" w:rsidRPr="0024034C" w:rsidRDefault="00021661" w:rsidP="00021661">
            <w:pPr>
              <w:keepNext/>
              <w:keepLines/>
              <w:spacing w:after="0"/>
              <w:jc w:val="center"/>
              <w:rPr>
                <w:rFonts w:ascii="Arial" w:hAnsi="Arial" w:cs="Arial"/>
                <w:sz w:val="18"/>
                <w:lang w:eastAsia="zh-CN"/>
              </w:rPr>
            </w:pPr>
            <w:r w:rsidRPr="0024034C">
              <w:rPr>
                <w:rFonts w:ascii="Arial" w:hAnsi="Arial"/>
                <w:sz w:val="18"/>
              </w:rPr>
              <w:t>DC_28A_n1A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021661" w:rsidRPr="0024034C" w:rsidRDefault="00021661" w:rsidP="0002166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DC_28A_n1A</w:t>
            </w:r>
          </w:p>
        </w:tc>
      </w:tr>
      <w:tr w:rsidR="00021661" w:rsidRPr="0024034C" w:rsidTr="00021661">
        <w:trPr>
          <w:trHeight w:val="187"/>
          <w:jc w:val="center"/>
        </w:trPr>
        <w:tc>
          <w:tcPr>
            <w:tcW w:w="3397" w:type="dxa"/>
            <w:shd w:val="clear" w:color="auto" w:fill="auto"/>
            <w:noWrap/>
          </w:tcPr>
          <w:p w:rsidR="00021661" w:rsidRDefault="00021661" w:rsidP="00021661">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021661" w:rsidRPr="0024034C" w:rsidRDefault="00021661" w:rsidP="00021661">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021661" w:rsidRPr="0024034C" w:rsidRDefault="00021661" w:rsidP="00021661">
            <w:pPr>
              <w:keepNext/>
              <w:keepLines/>
              <w:spacing w:after="0"/>
              <w:jc w:val="center"/>
              <w:rPr>
                <w:rFonts w:ascii="Arial" w:hAnsi="Arial"/>
                <w:sz w:val="18"/>
              </w:rPr>
            </w:pPr>
            <w:r w:rsidRPr="00AB6CB8">
              <w:rPr>
                <w:rFonts w:ascii="Arial" w:hAnsi="Arial"/>
                <w:sz w:val="18"/>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DC_7A_n40A</w:t>
            </w:r>
          </w:p>
          <w:p w:rsidR="00021661" w:rsidRPr="0024034C" w:rsidRDefault="00021661" w:rsidP="00021661">
            <w:pPr>
              <w:keepNext/>
              <w:keepLines/>
              <w:spacing w:after="0"/>
              <w:jc w:val="center"/>
              <w:rPr>
                <w:rFonts w:ascii="Arial" w:hAnsi="Arial"/>
                <w:sz w:val="18"/>
              </w:rPr>
            </w:pPr>
            <w:r w:rsidRPr="0024034C">
              <w:rPr>
                <w:rFonts w:ascii="Arial" w:hAnsi="Arial"/>
                <w:sz w:val="18"/>
              </w:rPr>
              <w:t>DC_7A_n78A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DC_28A_n40A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Cs/>
                <w:sz w:val="18"/>
                <w:szCs w:val="16"/>
              </w:rPr>
            </w:pPr>
            <w:r w:rsidRPr="0024034C">
              <w:rPr>
                <w:rFonts w:ascii="Arial" w:hAnsi="Arial"/>
                <w:bCs/>
                <w:sz w:val="18"/>
                <w:szCs w:val="16"/>
              </w:rPr>
              <w:t>DC_7</w:t>
            </w:r>
            <w:r w:rsidRPr="0024034C">
              <w:rPr>
                <w:rFonts w:ascii="Arial" w:eastAsia="DengXian" w:hAnsi="Arial"/>
                <w:bCs/>
                <w:sz w:val="18"/>
                <w:szCs w:val="16"/>
                <w:lang w:eastAsia="zh-CN"/>
              </w:rPr>
              <w:t>A-66A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bCs/>
                <w:sz w:val="18"/>
                <w:szCs w:val="16"/>
              </w:rPr>
              <w:t>DC_7</w:t>
            </w:r>
            <w:r w:rsidRPr="0024034C">
              <w:rPr>
                <w:rFonts w:ascii="Arial" w:eastAsia="DengXian" w:hAnsi="Arial"/>
                <w:bCs/>
                <w:sz w:val="18"/>
                <w:szCs w:val="16"/>
                <w:lang w:eastAsia="zh-CN"/>
              </w:rPr>
              <w:t>C-66A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tc>
        <w:tc>
          <w:tcPr>
            <w:tcW w:w="3686" w:type="dxa"/>
          </w:tcPr>
          <w:p w:rsidR="00021661" w:rsidRPr="0024034C" w:rsidRDefault="00021661" w:rsidP="000216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bCs/>
                <w:sz w:val="18"/>
                <w:szCs w:val="16"/>
                <w:lang w:val="fr-FR"/>
              </w:rPr>
            </w:pPr>
            <w:r w:rsidRPr="0024034C">
              <w:rPr>
                <w:rFonts w:ascii="Arial" w:hAnsi="Arial"/>
                <w:bCs/>
                <w:sz w:val="18"/>
                <w:szCs w:val="16"/>
                <w:lang w:val="fr-FR"/>
              </w:rPr>
              <w:t>DC_7</w:t>
            </w:r>
            <w:r w:rsidRPr="0024034C">
              <w:rPr>
                <w:rFonts w:ascii="Arial" w:eastAsia="DengXian" w:hAnsi="Arial"/>
                <w:bCs/>
                <w:sz w:val="18"/>
                <w:szCs w:val="16"/>
                <w:lang w:val="fr-FR" w:eastAsia="zh-CN"/>
              </w:rPr>
              <w:t>A-7A-66A</w:t>
            </w:r>
            <w:r w:rsidRPr="0024034C">
              <w:rPr>
                <w:rFonts w:ascii="Arial" w:hAnsi="Arial"/>
                <w:bCs/>
                <w:sz w:val="18"/>
                <w:szCs w:val="16"/>
                <w:lang w:val="fr-FR"/>
              </w:rPr>
              <w:t>_n38</w:t>
            </w:r>
            <w:r w:rsidRPr="0024034C">
              <w:rPr>
                <w:rFonts w:ascii="Arial" w:eastAsia="DengXian" w:hAnsi="Arial"/>
                <w:bCs/>
                <w:sz w:val="18"/>
                <w:szCs w:val="16"/>
                <w:lang w:val="fr-FR" w:eastAsia="zh-CN"/>
              </w:rPr>
              <w:t>A</w:t>
            </w:r>
            <w:r w:rsidRPr="0024034C">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021661" w:rsidRPr="0024034C" w:rsidRDefault="00021661" w:rsidP="000216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Cs/>
                <w:sz w:val="18"/>
                <w:szCs w:val="16"/>
              </w:rPr>
            </w:pPr>
            <w:r w:rsidRPr="0024034C">
              <w:rPr>
                <w:rFonts w:ascii="Arial" w:hAnsi="Arial"/>
                <w:sz w:val="18"/>
                <w:lang w:val="fi-FI" w:eastAsia="fi-FI"/>
              </w:rPr>
              <w:lastRenderedPageBreak/>
              <w:t>DC_7A-28A-66A_n7A</w:t>
            </w:r>
          </w:p>
        </w:tc>
        <w:tc>
          <w:tcPr>
            <w:tcW w:w="3686" w:type="dxa"/>
          </w:tcPr>
          <w:p w:rsidR="00021661" w:rsidRPr="0024034C" w:rsidRDefault="00021661" w:rsidP="000216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21661" w:rsidRPr="0024034C" w:rsidRDefault="00021661" w:rsidP="000216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021661" w:rsidRPr="0024034C" w:rsidRDefault="00021661" w:rsidP="0002166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021661" w:rsidRPr="0024034C" w:rsidRDefault="00021661" w:rsidP="00021661">
            <w:pPr>
              <w:keepNext/>
              <w:keepLines/>
              <w:spacing w:after="0"/>
              <w:jc w:val="center"/>
              <w:rPr>
                <w:rFonts w:ascii="Arial" w:hAnsi="Arial"/>
                <w:bCs/>
                <w:sz w:val="18"/>
                <w:szCs w:val="16"/>
              </w:rPr>
            </w:pPr>
            <w:r w:rsidRPr="0024034C">
              <w:rPr>
                <w:rFonts w:ascii="Arial" w:hAnsi="Arial" w:cs="Arial"/>
                <w:sz w:val="18"/>
                <w:szCs w:val="18"/>
                <w:lang w:eastAsia="ja-JP"/>
              </w:rPr>
              <w:t>DC_7C-28A-66A_n66A</w:t>
            </w:r>
          </w:p>
        </w:tc>
        <w:tc>
          <w:tcPr>
            <w:tcW w:w="3686" w:type="dxa"/>
          </w:tcPr>
          <w:p w:rsidR="00021661" w:rsidRPr="0024034C" w:rsidRDefault="00021661" w:rsidP="0002166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021661" w:rsidRPr="0024034C" w:rsidRDefault="00021661" w:rsidP="000216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021661" w:rsidRPr="0024034C" w:rsidRDefault="00021661" w:rsidP="0002166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021661" w:rsidRPr="0024034C" w:rsidRDefault="00021661" w:rsidP="00021661">
            <w:pPr>
              <w:keepNext/>
              <w:keepLines/>
              <w:spacing w:after="0"/>
              <w:jc w:val="center"/>
              <w:rPr>
                <w:rFonts w:ascii="Arial" w:hAnsi="Arial"/>
                <w:bCs/>
                <w:sz w:val="18"/>
                <w:szCs w:val="18"/>
              </w:rPr>
            </w:pPr>
            <w:r w:rsidRPr="0024034C">
              <w:rPr>
                <w:rFonts w:ascii="Arial" w:hAnsi="Arial"/>
                <w:bCs/>
                <w:sz w:val="18"/>
                <w:szCs w:val="18"/>
              </w:rPr>
              <w:t>DC_7C-29A-66A_n78A</w:t>
            </w:r>
          </w:p>
        </w:tc>
        <w:tc>
          <w:tcPr>
            <w:tcW w:w="3686" w:type="dxa"/>
            <w:vAlign w:val="center"/>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021661" w:rsidRPr="0024034C" w:rsidRDefault="00021661" w:rsidP="0002166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021661" w:rsidRPr="0024034C" w:rsidRDefault="00021661" w:rsidP="00021661">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021661" w:rsidRPr="00D87E6C" w:rsidRDefault="00021661" w:rsidP="00021661">
            <w:pPr>
              <w:keepNext/>
              <w:keepLines/>
              <w:spacing w:after="0"/>
              <w:jc w:val="center"/>
              <w:rPr>
                <w:rFonts w:ascii="Arial" w:hAnsi="Arial"/>
                <w:sz w:val="18"/>
                <w:lang w:val="fi-FI" w:eastAsia="fi-FI"/>
              </w:rPr>
            </w:pPr>
            <w:r w:rsidRPr="00D87E6C">
              <w:rPr>
                <w:rFonts w:ascii="Arial" w:hAnsi="Arial"/>
                <w:sz w:val="18"/>
                <w:lang w:val="fi-FI" w:eastAsia="fi-FI"/>
              </w:rPr>
              <w:t>DC_7A_n1A</w:t>
            </w:r>
          </w:p>
          <w:p w:rsidR="00021661" w:rsidRPr="0024034C" w:rsidRDefault="00021661" w:rsidP="00021661">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bCs/>
                <w:sz w:val="18"/>
                <w:szCs w:val="18"/>
              </w:rPr>
              <w:t>DC_7A-40A_n1A-n78A</w:t>
            </w:r>
          </w:p>
        </w:tc>
        <w:tc>
          <w:tcPr>
            <w:tcW w:w="3686" w:type="dxa"/>
            <w:vAlign w:val="center"/>
          </w:tcPr>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021661" w:rsidRPr="0024034C" w:rsidRDefault="00021661" w:rsidP="0002166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21661" w:rsidRPr="0024034C" w:rsidRDefault="00021661" w:rsidP="0002166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021661" w:rsidRPr="0024034C" w:rsidRDefault="00021661" w:rsidP="0002166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21661" w:rsidRPr="0024034C" w:rsidRDefault="00021661" w:rsidP="0002166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21661" w:rsidRPr="0024034C" w:rsidTr="00021661">
        <w:trPr>
          <w:trHeight w:val="187"/>
          <w:jc w:val="center"/>
        </w:trPr>
        <w:tc>
          <w:tcPr>
            <w:tcW w:w="3397" w:type="dxa"/>
            <w:shd w:val="clear" w:color="auto" w:fill="auto"/>
            <w:noWrap/>
          </w:tcPr>
          <w:p w:rsidR="00021661" w:rsidRPr="00470EA5" w:rsidRDefault="00021661" w:rsidP="00021661">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021661" w:rsidRPr="00470EA5" w:rsidRDefault="00021661" w:rsidP="0002166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021661" w:rsidRPr="00470EA5" w:rsidRDefault="00021661" w:rsidP="0002166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021661" w:rsidRPr="00470EA5" w:rsidRDefault="00021661" w:rsidP="0002166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021661" w:rsidRPr="0024034C" w:rsidRDefault="00021661" w:rsidP="0002166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021661" w:rsidRPr="0024034C" w:rsidRDefault="00021661" w:rsidP="0002166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DC_7A_n25A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DC_7A_n66A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DC_7A_n25A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DC_7A_n66A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DC_7A_n25A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DC_7A_n66A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21661" w:rsidRPr="00470EA5" w:rsidTr="00021661">
        <w:trPr>
          <w:trHeight w:val="187"/>
          <w:jc w:val="center"/>
        </w:trPr>
        <w:tc>
          <w:tcPr>
            <w:tcW w:w="3397" w:type="dxa"/>
            <w:shd w:val="clear" w:color="auto" w:fill="auto"/>
            <w:noWrap/>
            <w:vAlign w:val="center"/>
          </w:tcPr>
          <w:p w:rsidR="00021661" w:rsidRPr="00470EA5" w:rsidRDefault="00021661" w:rsidP="0002166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021661" w:rsidRPr="00470EA5" w:rsidRDefault="00021661" w:rsidP="0002166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021661" w:rsidRPr="00470EA5" w:rsidRDefault="00021661" w:rsidP="0002166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021661" w:rsidRPr="00470EA5" w:rsidRDefault="00021661" w:rsidP="0002166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021661" w:rsidRPr="00470EA5" w:rsidRDefault="00021661" w:rsidP="0002166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021661" w:rsidRPr="0024034C" w:rsidRDefault="00021661" w:rsidP="00021661">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021661" w:rsidRPr="0024034C" w:rsidRDefault="00021661" w:rsidP="00021661">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DC_7A_n66A</w:t>
            </w:r>
          </w:p>
          <w:p w:rsidR="00021661" w:rsidRPr="0024034C" w:rsidRDefault="00021661" w:rsidP="00021661">
            <w:pPr>
              <w:keepNext/>
              <w:keepLines/>
              <w:spacing w:after="0"/>
              <w:jc w:val="center"/>
              <w:rPr>
                <w:rFonts w:ascii="Arial" w:eastAsia="DengXian" w:hAnsi="Arial" w:cs="Arial"/>
                <w:sz w:val="18"/>
              </w:rPr>
            </w:pPr>
            <w:r w:rsidRPr="0024034C">
              <w:rPr>
                <w:rFonts w:ascii="Arial" w:eastAsia="DengXian" w:hAnsi="Arial" w:cs="Arial"/>
                <w:sz w:val="18"/>
              </w:rPr>
              <w:t>DC_7A_n77A</w:t>
            </w:r>
          </w:p>
          <w:p w:rsidR="00021661" w:rsidRPr="0024034C" w:rsidRDefault="00021661" w:rsidP="00021661">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DC_7A-66A_n66A-n78A</w:t>
            </w:r>
          </w:p>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021661" w:rsidRPr="0024034C" w:rsidRDefault="00021661" w:rsidP="000216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021661" w:rsidRPr="0024034C" w:rsidRDefault="00021661" w:rsidP="0002166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DC_66A_n2A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DC_71A_n2A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DC_7A_n78A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DC_66A_n78A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DC_71A_n78A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8F2DC8" w:rsidRDefault="00021661" w:rsidP="00021661">
            <w:pPr>
              <w:keepNext/>
              <w:keepLines/>
              <w:spacing w:after="0"/>
              <w:jc w:val="center"/>
              <w:rPr>
                <w:rFonts w:ascii="Arial" w:hAnsi="Arial" w:cs="Arial"/>
                <w:sz w:val="18"/>
                <w:szCs w:val="18"/>
              </w:rPr>
            </w:pPr>
            <w:r w:rsidRPr="00470EA5">
              <w:rPr>
                <w:rFonts w:ascii="Arial" w:eastAsiaTheme="minorEastAsia" w:hAnsi="Arial" w:cs="Arial"/>
                <w:sz w:val="18"/>
                <w:szCs w:val="18"/>
              </w:rPr>
              <w:lastRenderedPageBreak/>
              <w:t>DC_7A-71A_n2A-n66A</w:t>
            </w:r>
          </w:p>
        </w:tc>
        <w:tc>
          <w:tcPr>
            <w:tcW w:w="3686" w:type="dxa"/>
          </w:tcPr>
          <w:p w:rsidR="00021661" w:rsidRPr="00470EA5" w:rsidRDefault="00021661" w:rsidP="0002166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rsidR="00021661" w:rsidRPr="00470EA5" w:rsidRDefault="00021661" w:rsidP="0002166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rsidR="00021661" w:rsidRPr="00470EA5" w:rsidRDefault="00021661" w:rsidP="00021661">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rsidR="00021661" w:rsidRPr="0024034C" w:rsidRDefault="00021661" w:rsidP="00021661">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021661" w:rsidRPr="0024034C" w:rsidRDefault="00021661" w:rsidP="0002166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Cs/>
                <w:sz w:val="18"/>
              </w:rPr>
            </w:pPr>
            <w:ins w:id="22" w:author="Mohammad ABDI ABYANEH" w:date="2023-09-18T14:01:00Z">
              <w:r w:rsidRPr="00021661">
                <w:rPr>
                  <w:rFonts w:ascii="Arial" w:hAnsi="Arial"/>
                  <w:bCs/>
                  <w:sz w:val="18"/>
                </w:rPr>
                <w:t>DC_8A</w:t>
              </w:r>
              <w:r>
                <w:rPr>
                  <w:rFonts w:ascii="Arial" w:hAnsi="Arial"/>
                  <w:bCs/>
                  <w:sz w:val="18"/>
                </w:rPr>
                <w:t>-</w:t>
              </w:r>
              <w:r w:rsidRPr="00021661">
                <w:rPr>
                  <w:rFonts w:ascii="Arial" w:hAnsi="Arial"/>
                  <w:bCs/>
                  <w:sz w:val="18"/>
                </w:rPr>
                <w:t>(n)3AA-n77A</w:t>
              </w:r>
            </w:ins>
          </w:p>
        </w:tc>
        <w:tc>
          <w:tcPr>
            <w:tcW w:w="3686" w:type="dxa"/>
          </w:tcPr>
          <w:p w:rsidR="00021661" w:rsidRPr="008118DD" w:rsidRDefault="00021661" w:rsidP="008118DD">
            <w:pPr>
              <w:spacing w:after="0"/>
              <w:jc w:val="center"/>
              <w:rPr>
                <w:rFonts w:ascii="Arial" w:eastAsia="Times New Roman" w:hAnsi="Arial" w:cs="Arial"/>
                <w:color w:val="000000"/>
                <w:sz w:val="18"/>
                <w:szCs w:val="18"/>
                <w:lang w:val="en-US"/>
              </w:rPr>
            </w:pPr>
            <w:ins w:id="23" w:author="Mohammad ABDI ABYANEH" w:date="2023-09-18T14:01:00Z">
              <w:r>
                <w:rPr>
                  <w:rFonts w:ascii="Arial" w:hAnsi="Arial" w:cs="Arial"/>
                  <w:color w:val="000000"/>
                  <w:sz w:val="18"/>
                  <w:szCs w:val="18"/>
                </w:rPr>
                <w:t>DC_(n)3AA</w:t>
              </w:r>
            </w:ins>
            <w:ins w:id="24" w:author="Mohammad ABDI ABYANEH" w:date="2023-09-18T14:10:00Z">
              <w:r w:rsidR="008118DD" w:rsidRPr="008118DD">
                <w:rPr>
                  <w:rFonts w:ascii="Arial" w:hAnsi="Arial" w:cs="Arial"/>
                  <w:color w:val="000000"/>
                  <w:sz w:val="18"/>
                  <w:szCs w:val="18"/>
                  <w:vertAlign w:val="superscript"/>
                </w:rPr>
                <w:t>4</w:t>
              </w:r>
            </w:ins>
            <w:ins w:id="25" w:author="Mohammad ABDI ABYANEH" w:date="2023-09-18T14:01:00Z">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ins>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bCs/>
                <w:sz w:val="18"/>
              </w:rPr>
            </w:pPr>
            <w:ins w:id="26" w:author="Mohammad ABDI ABYANEH" w:date="2023-09-18T14:01:00Z">
              <w:r>
                <w:rPr>
                  <w:rFonts w:ascii="Arial" w:hAnsi="Arial"/>
                  <w:bCs/>
                  <w:sz w:val="18"/>
                </w:rPr>
                <w:t>DC_8A-</w:t>
              </w:r>
              <w:r w:rsidRPr="00021661">
                <w:rPr>
                  <w:rFonts w:ascii="Arial" w:hAnsi="Arial"/>
                  <w:bCs/>
                  <w:sz w:val="18"/>
                </w:rPr>
                <w:t>(n)3AA-n77(2A)</w:t>
              </w:r>
            </w:ins>
          </w:p>
        </w:tc>
        <w:tc>
          <w:tcPr>
            <w:tcW w:w="3686" w:type="dxa"/>
          </w:tcPr>
          <w:p w:rsidR="00021661" w:rsidRPr="008118DD" w:rsidRDefault="00021661" w:rsidP="008118DD">
            <w:pPr>
              <w:spacing w:after="0"/>
              <w:jc w:val="center"/>
              <w:rPr>
                <w:rFonts w:ascii="Arial" w:eastAsia="Times New Roman" w:hAnsi="Arial" w:cs="Arial"/>
                <w:color w:val="000000"/>
                <w:sz w:val="18"/>
                <w:szCs w:val="18"/>
                <w:lang w:val="en-US"/>
              </w:rPr>
            </w:pPr>
            <w:ins w:id="27" w:author="Mohammad ABDI ABYANEH" w:date="2023-09-18T14:02:00Z">
              <w:r>
                <w:rPr>
                  <w:rFonts w:ascii="Arial" w:hAnsi="Arial" w:cs="Arial"/>
                  <w:color w:val="000000"/>
                  <w:sz w:val="18"/>
                  <w:szCs w:val="18"/>
                </w:rPr>
                <w:t>DC</w:t>
              </w:r>
              <w:proofErr w:type="gramStart"/>
              <w:r>
                <w:rPr>
                  <w:rFonts w:ascii="Arial" w:hAnsi="Arial" w:cs="Arial"/>
                  <w:color w:val="000000"/>
                  <w:sz w:val="18"/>
                  <w:szCs w:val="18"/>
                </w:rPr>
                <w:t>_(</w:t>
              </w:r>
              <w:proofErr w:type="gramEnd"/>
              <w:r>
                <w:rPr>
                  <w:rFonts w:ascii="Arial" w:hAnsi="Arial" w:cs="Arial"/>
                  <w:color w:val="000000"/>
                  <w:sz w:val="18"/>
                  <w:szCs w:val="18"/>
                </w:rPr>
                <w:t>n)3AA</w:t>
              </w:r>
            </w:ins>
            <w:ins w:id="28" w:author="Mohammad ABDI ABYANEH" w:date="2023-09-18T14:11:00Z">
              <w:r w:rsidR="008118DD" w:rsidRPr="008118DD">
                <w:rPr>
                  <w:rFonts w:ascii="Arial" w:hAnsi="Arial" w:cs="Arial"/>
                  <w:color w:val="000000"/>
                  <w:sz w:val="18"/>
                  <w:szCs w:val="18"/>
                  <w:vertAlign w:val="superscript"/>
                </w:rPr>
                <w:t>4</w:t>
              </w:r>
            </w:ins>
            <w:ins w:id="29" w:author="Mohammad ABDI ABYANEH" w:date="2023-09-18T14:02:00Z">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ins>
            <w:ins w:id="30" w:author="Mohammad ABDI ABYANEH" w:date="2023-09-18T14:03:00Z">
              <w:r w:rsidR="008118DD">
                <w:rPr>
                  <w:rFonts w:ascii="Arial" w:eastAsia="Times New Roman" w:hAnsi="Arial" w:cs="Arial"/>
                  <w:color w:val="000000"/>
                  <w:sz w:val="18"/>
                  <w:szCs w:val="18"/>
                  <w:lang w:val="en-US"/>
                </w:rPr>
                <w:t>..</w:t>
              </w:r>
            </w:ins>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DC_8A-11A_n1A-n77(2A)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DC_11A_n28A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DC_11A_n3A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lastRenderedPageBreak/>
              <w:t>DC_8A-11A_n28A-n77A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DC_11A_n28A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ja-JP"/>
              </w:rPr>
              <w:t>DC_11A_n77A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rPr>
              <w:t>DC_8A-20A-28A_n3A</w:t>
            </w:r>
          </w:p>
        </w:tc>
        <w:tc>
          <w:tcPr>
            <w:tcW w:w="3686" w:type="dxa"/>
          </w:tcPr>
          <w:p w:rsidR="00021661" w:rsidRDefault="00021661" w:rsidP="00021661">
            <w:pPr>
              <w:keepNext/>
              <w:keepLines/>
              <w:spacing w:after="0"/>
              <w:jc w:val="center"/>
              <w:rPr>
                <w:rFonts w:ascii="Arial" w:hAnsi="Arial"/>
                <w:sz w:val="18"/>
              </w:rPr>
            </w:pPr>
            <w:r>
              <w:rPr>
                <w:rFonts w:ascii="Arial" w:hAnsi="Arial"/>
                <w:sz w:val="18"/>
              </w:rPr>
              <w:t>DC_8A_n3A</w:t>
            </w:r>
          </w:p>
          <w:p w:rsidR="00021661" w:rsidRDefault="00021661" w:rsidP="00021661">
            <w:pPr>
              <w:keepNext/>
              <w:keepLines/>
              <w:spacing w:after="0"/>
              <w:jc w:val="center"/>
              <w:rPr>
                <w:rFonts w:ascii="Arial" w:hAnsi="Arial"/>
                <w:sz w:val="18"/>
              </w:rPr>
            </w:pPr>
            <w:r>
              <w:rPr>
                <w:rFonts w:ascii="Arial" w:hAnsi="Arial"/>
                <w:sz w:val="18"/>
              </w:rPr>
              <w:t>DC_20A_n3A</w:t>
            </w:r>
          </w:p>
          <w:p w:rsidR="00021661" w:rsidRPr="0024034C" w:rsidRDefault="00021661" w:rsidP="00021661">
            <w:pPr>
              <w:keepNext/>
              <w:keepLines/>
              <w:spacing w:after="0"/>
              <w:jc w:val="center"/>
              <w:rPr>
                <w:rFonts w:ascii="Arial" w:hAnsi="Arial"/>
                <w:sz w:val="18"/>
              </w:rPr>
            </w:pPr>
            <w:r>
              <w:rPr>
                <w:rFonts w:ascii="Arial" w:hAnsi="Arial"/>
                <w:sz w:val="18"/>
              </w:rPr>
              <w:t>DC_28A_n3A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DC_20A_n1A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021661" w:rsidRDefault="00021661" w:rsidP="00021661">
            <w:pPr>
              <w:keepNext/>
              <w:keepLines/>
              <w:spacing w:after="0"/>
              <w:jc w:val="center"/>
              <w:rPr>
                <w:rFonts w:ascii="Arial" w:hAnsi="Arial"/>
                <w:sz w:val="18"/>
              </w:rPr>
            </w:pPr>
            <w:r>
              <w:rPr>
                <w:rFonts w:ascii="Arial" w:hAnsi="Arial"/>
                <w:sz w:val="18"/>
              </w:rPr>
              <w:t>DC_8A_n3A</w:t>
            </w:r>
          </w:p>
          <w:p w:rsidR="00021661" w:rsidRPr="0024034C" w:rsidRDefault="00021661" w:rsidP="00021661">
            <w:pPr>
              <w:keepNext/>
              <w:keepLines/>
              <w:spacing w:after="0"/>
              <w:jc w:val="center"/>
              <w:rPr>
                <w:rFonts w:ascii="Arial" w:hAnsi="Arial"/>
                <w:sz w:val="18"/>
              </w:rPr>
            </w:pPr>
            <w:r>
              <w:rPr>
                <w:rFonts w:ascii="Arial" w:hAnsi="Arial"/>
                <w:sz w:val="18"/>
              </w:rPr>
              <w:t>DC_20A_n3A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DC_20A_n1A</w:t>
            </w:r>
          </w:p>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sz w:val="18"/>
              </w:rPr>
              <w:t>DC_38A_n1A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DC_8A_n1A</w:t>
            </w:r>
          </w:p>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sz w:val="18"/>
              </w:rPr>
              <w:t>DC_38A_n1A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021661" w:rsidRPr="0024034C" w:rsidRDefault="00021661" w:rsidP="0002166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021661" w:rsidRPr="0024034C" w:rsidRDefault="00021661" w:rsidP="0002166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021661" w:rsidRPr="0024034C" w:rsidRDefault="00021661" w:rsidP="0002166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021661" w:rsidRDefault="00021661" w:rsidP="0002166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021661" w:rsidRPr="0024034C" w:rsidRDefault="00021661" w:rsidP="0002166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021661" w:rsidRPr="0024034C" w:rsidRDefault="00021661" w:rsidP="0002166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DC_8A-41A_n1A-n3A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DC_8A-41C_n1A-n3A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bCs/>
                <w:sz w:val="18"/>
                <w:szCs w:val="18"/>
              </w:rPr>
              <w:lastRenderedPageBreak/>
              <w:t>DC_8A-40A_n1A-n78A</w:t>
            </w:r>
          </w:p>
        </w:tc>
        <w:tc>
          <w:tcPr>
            <w:tcW w:w="3686" w:type="dxa"/>
            <w:vAlign w:val="center"/>
          </w:tcPr>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021661" w:rsidRPr="0024034C" w:rsidRDefault="00021661" w:rsidP="0002166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021661" w:rsidRPr="0024034C" w:rsidRDefault="00021661" w:rsidP="0002166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bCs/>
                <w:sz w:val="18"/>
                <w:szCs w:val="18"/>
              </w:rPr>
            </w:pPr>
            <w:r w:rsidRPr="00E82410">
              <w:rPr>
                <w:rFonts w:ascii="Arial" w:hAnsi="Arial" w:cs="Arial"/>
                <w:bCs/>
                <w:sz w:val="18"/>
                <w:szCs w:val="18"/>
              </w:rPr>
              <w:t>DC_8A-41A_n1A-n78A</w:t>
            </w:r>
          </w:p>
        </w:tc>
        <w:tc>
          <w:tcPr>
            <w:tcW w:w="3686" w:type="dxa"/>
            <w:vAlign w:val="center"/>
          </w:tcPr>
          <w:p w:rsidR="00021661" w:rsidRPr="00E82410"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021661" w:rsidRPr="00E82410"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021661" w:rsidRPr="00E82410"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021661" w:rsidRPr="0024034C"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21661" w:rsidRPr="00E82410" w:rsidTr="00021661">
        <w:trPr>
          <w:trHeight w:val="187"/>
          <w:jc w:val="center"/>
        </w:trPr>
        <w:tc>
          <w:tcPr>
            <w:tcW w:w="3397" w:type="dxa"/>
            <w:shd w:val="clear" w:color="auto" w:fill="auto"/>
            <w:noWrap/>
            <w:vAlign w:val="center"/>
          </w:tcPr>
          <w:p w:rsidR="00021661" w:rsidRPr="00E82410" w:rsidRDefault="00021661" w:rsidP="00021661">
            <w:pPr>
              <w:keepNext/>
              <w:keepLines/>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rsidR="00021661" w:rsidRPr="00E82410"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021661" w:rsidRPr="00E82410"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021661" w:rsidRPr="00E82410"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021661" w:rsidRPr="00E82410" w:rsidRDefault="00021661" w:rsidP="0002166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t>DC_8A-41A_n3A-n77A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021661" w:rsidRPr="0024034C" w:rsidRDefault="00021661" w:rsidP="00021661">
            <w:pPr>
              <w:keepNext/>
              <w:keepLines/>
              <w:spacing w:after="0"/>
              <w:jc w:val="center"/>
              <w:rPr>
                <w:rFonts w:ascii="Arial" w:hAnsi="Arial"/>
                <w:sz w:val="18"/>
              </w:rPr>
            </w:pPr>
            <w:r w:rsidRPr="0024034C">
              <w:rPr>
                <w:rFonts w:ascii="Arial" w:hAnsi="Arial"/>
                <w:sz w:val="18"/>
              </w:rPr>
              <w:t>DC_41A_n77A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DC_42C_n3A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021661" w:rsidRPr="0024034C" w:rsidRDefault="00021661" w:rsidP="0002166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DC_8A_n28A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DC_42C_n3A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DC_42A_n28A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cs="Arial"/>
                <w:sz w:val="18"/>
                <w:szCs w:val="18"/>
              </w:rPr>
              <w:t>DC_8A-42A_n3A-n77A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cs="Arial"/>
                <w:sz w:val="18"/>
                <w:szCs w:val="18"/>
              </w:rPr>
              <w:t>DC_8A-42A_n3A-n77(2A)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cs="Arial"/>
                <w:sz w:val="18"/>
                <w:szCs w:val="18"/>
              </w:rPr>
              <w:lastRenderedPageBreak/>
              <w:t>DC_8A-42C_n3A-n77A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DC_42C_n3A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DC_42A_n77A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DC_8A_n77A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DC_42C_n3A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DC_42A_n77A</w:t>
            </w:r>
          </w:p>
          <w:p w:rsidR="00021661" w:rsidRPr="0024034C" w:rsidRDefault="00021661" w:rsidP="0002166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DC_42C_n28A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DC_8A_n28A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DC_8A_n77A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DC_42C_n28A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lang w:eastAsia="ja-JP"/>
              </w:rPr>
              <w:t>DC_12A-30A-66A_n2A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021661" w:rsidRPr="0024034C" w:rsidRDefault="00021661" w:rsidP="00021661">
            <w:pPr>
              <w:keepNext/>
              <w:keepLines/>
              <w:spacing w:after="0"/>
              <w:jc w:val="center"/>
              <w:rPr>
                <w:rFonts w:ascii="Arial" w:hAnsi="Arial"/>
                <w:sz w:val="18"/>
                <w:lang w:eastAsia="ko-KR"/>
              </w:rPr>
            </w:pPr>
            <w:r w:rsidRPr="0024034C">
              <w:rPr>
                <w:rFonts w:ascii="Arial" w:hAnsi="Arial" w:cs="Arial"/>
                <w:sz w:val="18"/>
                <w:lang w:eastAsia="ja-JP"/>
              </w:rPr>
              <w:t>DC_66A_n2A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cs="Arial"/>
                <w:sz w:val="18"/>
                <w:lang w:val="fr-FR" w:eastAsia="ja-JP"/>
              </w:rPr>
            </w:pPr>
            <w:r w:rsidRPr="0024034C">
              <w:rPr>
                <w:rFonts w:ascii="Arial"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DC_66A_n2A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021661" w:rsidRPr="0024034C" w:rsidRDefault="00021661" w:rsidP="0002166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021661" w:rsidRPr="0024034C" w:rsidRDefault="00021661" w:rsidP="0002166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DC_12A_n66A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zh-TW"/>
              </w:rPr>
              <w:t>DC_30A_n66A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DC_12A_n5A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DC_48A_n5A</w:t>
            </w:r>
          </w:p>
          <w:p w:rsidR="00021661" w:rsidRPr="0024034C" w:rsidRDefault="00021661" w:rsidP="0002166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021661" w:rsidRPr="0024034C" w:rsidRDefault="00021661" w:rsidP="0002166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DC_12A_n5A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DC_66A_n5A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021661" w:rsidRPr="0024034C" w:rsidRDefault="00021661" w:rsidP="00021661">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DC_13A_n2A</w:t>
            </w:r>
          </w:p>
          <w:p w:rsidR="00021661" w:rsidRPr="0024034C" w:rsidRDefault="00021661" w:rsidP="000216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DC_66A_n2A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DC_13A_n48A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DC_66A_n48A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021661" w:rsidRPr="0024034C" w:rsidRDefault="00021661" w:rsidP="000216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021661" w:rsidRPr="0024034C" w:rsidRDefault="00021661" w:rsidP="000216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DC_66A_n5A</w:t>
            </w:r>
          </w:p>
          <w:p w:rsidR="00021661" w:rsidRPr="0024034C" w:rsidRDefault="00021661" w:rsidP="000216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DC_13A_n66A</w:t>
            </w:r>
          </w:p>
          <w:p w:rsidR="00021661" w:rsidRPr="0024034C" w:rsidRDefault="00021661" w:rsidP="000216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DC_14A_n2A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DC_30A_n2A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zh-CN"/>
              </w:rPr>
              <w:t>DC_66A_n2A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21661" w:rsidRPr="0024034C" w:rsidRDefault="00021661" w:rsidP="0002166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DC_14A_n2A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DC_30A_n2A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DC_14A_n66A</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zh-CN"/>
              </w:rPr>
              <w:t>DC_30A_n66A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021661" w:rsidRDefault="00021661" w:rsidP="0002166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021661" w:rsidRDefault="00021661" w:rsidP="0002166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021661" w:rsidRPr="0024034C" w:rsidRDefault="00021661" w:rsidP="000216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021661" w:rsidRPr="0024034C" w:rsidRDefault="00021661" w:rsidP="0002166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DC_19A_n1A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DC_19A_n77A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DC_19A_n79A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DC_19A_n1A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lastRenderedPageBreak/>
              <w:t>DC_19A-21A_n1A-n77A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DC_19A_n79A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DC_19A_n1A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DC_21A_n1A</w:t>
            </w:r>
          </w:p>
          <w:p w:rsidR="00021661" w:rsidRPr="0024034C" w:rsidRDefault="00021661" w:rsidP="0002166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DC_19A-21A-42A_n77A</w:t>
            </w:r>
          </w:p>
          <w:p w:rsidR="00021661" w:rsidRPr="0024034C" w:rsidRDefault="00021661" w:rsidP="00021661">
            <w:pPr>
              <w:keepNext/>
              <w:keepLines/>
              <w:spacing w:after="0"/>
              <w:jc w:val="center"/>
              <w:rPr>
                <w:rFonts w:ascii="Arial" w:hAnsi="Arial"/>
                <w:sz w:val="18"/>
              </w:rPr>
            </w:pPr>
            <w:r w:rsidRPr="0024034C">
              <w:rPr>
                <w:rFonts w:ascii="Arial" w:hAnsi="Arial"/>
                <w:sz w:val="18"/>
              </w:rPr>
              <w:t>DC_19A-21A-42A_n77C</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DC_19A_n77A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DC_19A-21A-42A_n78A</w:t>
            </w:r>
          </w:p>
          <w:p w:rsidR="00021661" w:rsidRPr="0024034C" w:rsidRDefault="00021661" w:rsidP="00021661">
            <w:pPr>
              <w:keepNext/>
              <w:keepLines/>
              <w:spacing w:after="0"/>
              <w:jc w:val="center"/>
              <w:rPr>
                <w:rFonts w:ascii="Arial" w:hAnsi="Arial"/>
                <w:sz w:val="18"/>
              </w:rPr>
            </w:pPr>
            <w:r w:rsidRPr="0024034C">
              <w:rPr>
                <w:rFonts w:ascii="Arial" w:hAnsi="Arial"/>
                <w:sz w:val="18"/>
              </w:rPr>
              <w:t>DC_19A-21A-42A_n78C</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DC_19A_n78A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DC_19A-21A-42A_n79A</w:t>
            </w:r>
          </w:p>
          <w:p w:rsidR="00021661" w:rsidRPr="0024034C" w:rsidRDefault="00021661" w:rsidP="00021661">
            <w:pPr>
              <w:keepNext/>
              <w:keepLines/>
              <w:spacing w:after="0"/>
              <w:jc w:val="center"/>
              <w:rPr>
                <w:rFonts w:ascii="Arial" w:hAnsi="Arial"/>
                <w:sz w:val="18"/>
              </w:rPr>
            </w:pPr>
            <w:r w:rsidRPr="0024034C">
              <w:rPr>
                <w:rFonts w:ascii="Arial" w:hAnsi="Arial"/>
                <w:sz w:val="18"/>
              </w:rPr>
              <w:t>DC_19A-21A-42A_n79C</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DC_19A_n79A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DC_19A-42A_n1A-n77A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DC_19A_n77A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DC_19A-42A_n1A-n78A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DC_19A_n78A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DC_19A-42A_n1A-n79A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DC_19A_n1A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ja-JP"/>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DC_19A_n77A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DC_19A_n78A</w:t>
            </w:r>
          </w:p>
          <w:p w:rsidR="00021661" w:rsidRPr="0024034C" w:rsidRDefault="00021661" w:rsidP="00021661">
            <w:pPr>
              <w:keepNext/>
              <w:keepLines/>
              <w:spacing w:after="0"/>
              <w:jc w:val="center"/>
              <w:rPr>
                <w:rFonts w:ascii="Arial" w:hAnsi="Arial"/>
                <w:sz w:val="18"/>
              </w:rPr>
            </w:pPr>
            <w:r w:rsidRPr="0024034C">
              <w:rPr>
                <w:rFonts w:ascii="Arial" w:hAnsi="Arial"/>
                <w:sz w:val="18"/>
                <w:lang w:eastAsia="ko-KR"/>
              </w:rPr>
              <w:t>DC_19A_n79A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021661" w:rsidRPr="00031E82" w:rsidRDefault="00021661" w:rsidP="00021661">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021661" w:rsidRPr="0024034C" w:rsidRDefault="00021661" w:rsidP="00021661">
            <w:pPr>
              <w:keepNext/>
              <w:keepLines/>
              <w:spacing w:after="0"/>
              <w:jc w:val="center"/>
              <w:rPr>
                <w:rFonts w:ascii="Arial" w:hAnsi="Arial"/>
                <w:sz w:val="18"/>
                <w:lang w:eastAsia="ko-KR"/>
              </w:rPr>
            </w:pPr>
            <w:r w:rsidRPr="00031E82">
              <w:rPr>
                <w:rFonts w:ascii="Arial" w:hAnsi="Arial"/>
                <w:sz w:val="18"/>
                <w:lang w:eastAsia="ko-KR"/>
              </w:rPr>
              <w:t>DC_20A_n3A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DC_20A_n1A</w:t>
            </w:r>
          </w:p>
          <w:p w:rsidR="00021661" w:rsidRPr="0024034C" w:rsidRDefault="00021661" w:rsidP="00021661">
            <w:pPr>
              <w:keepNext/>
              <w:keepLines/>
              <w:spacing w:after="0"/>
              <w:jc w:val="center"/>
              <w:rPr>
                <w:rFonts w:ascii="Arial" w:hAnsi="Arial"/>
                <w:sz w:val="18"/>
                <w:lang w:eastAsia="ko-KR"/>
              </w:rPr>
            </w:pPr>
            <w:r w:rsidRPr="0024034C">
              <w:rPr>
                <w:rFonts w:ascii="Arial" w:hAnsi="Arial"/>
                <w:sz w:val="18"/>
              </w:rPr>
              <w:t>DC_28A_n1A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DC_20A_n3A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DC_28A_n3A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DC_20A_n1A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DC_28A_n1A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DC_38A_n1A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021661" w:rsidRPr="0024034C" w:rsidRDefault="00021661" w:rsidP="0002166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eastAsia="zh-CN"/>
              </w:rPr>
              <w:t>DC_20A_n28A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DC_20A_n1A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DC_38A_n1A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021661" w:rsidRPr="0024034C" w:rsidRDefault="00021661" w:rsidP="0002166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021661" w:rsidRPr="0024034C" w:rsidRDefault="00021661" w:rsidP="0002166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021661" w:rsidRPr="0024034C" w:rsidRDefault="00021661" w:rsidP="0002166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021661" w:rsidRPr="0024034C" w:rsidRDefault="00021661" w:rsidP="0002166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021661" w:rsidRPr="00E82410"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021661" w:rsidRPr="00E82410"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021661" w:rsidRPr="00E82410"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021661" w:rsidRPr="0024034C"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21661" w:rsidRPr="00E82410" w:rsidTr="00021661">
        <w:trPr>
          <w:trHeight w:val="187"/>
          <w:jc w:val="center"/>
        </w:trPr>
        <w:tc>
          <w:tcPr>
            <w:tcW w:w="3397" w:type="dxa"/>
            <w:shd w:val="clear" w:color="auto" w:fill="auto"/>
            <w:noWrap/>
          </w:tcPr>
          <w:p w:rsidR="00021661" w:rsidRPr="00E82410" w:rsidRDefault="00021661" w:rsidP="00021661">
            <w:pPr>
              <w:keepNext/>
              <w:keepLines/>
              <w:spacing w:after="0"/>
              <w:jc w:val="center"/>
              <w:rPr>
                <w:rFonts w:ascii="Arial" w:hAnsi="Arial" w:cs="Arial"/>
                <w:sz w:val="18"/>
                <w:lang w:val="zh-CN" w:eastAsia="zh-TW"/>
              </w:rPr>
            </w:pPr>
            <w:r w:rsidRPr="00E82410">
              <w:rPr>
                <w:rFonts w:ascii="Arial" w:hAnsi="Arial" w:cs="Arial"/>
                <w:sz w:val="18"/>
                <w:lang w:val="zh-CN" w:eastAsia="zh-TW"/>
              </w:rPr>
              <w:lastRenderedPageBreak/>
              <w:t>DC_20A-41C_n1A-n78A</w:t>
            </w:r>
          </w:p>
        </w:tc>
        <w:tc>
          <w:tcPr>
            <w:tcW w:w="3686" w:type="dxa"/>
            <w:vAlign w:val="center"/>
          </w:tcPr>
          <w:p w:rsidR="00021661" w:rsidRPr="00E82410"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021661" w:rsidRPr="00E82410"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021661" w:rsidRPr="00E82410"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021661" w:rsidRPr="00E82410" w:rsidRDefault="00021661" w:rsidP="0002166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21661" w:rsidRPr="00637513" w:rsidTr="00021661">
        <w:trPr>
          <w:trHeight w:val="187"/>
          <w:jc w:val="center"/>
        </w:trPr>
        <w:tc>
          <w:tcPr>
            <w:tcW w:w="3397" w:type="dxa"/>
            <w:shd w:val="clear" w:color="auto" w:fill="auto"/>
            <w:noWrap/>
          </w:tcPr>
          <w:p w:rsidR="00021661" w:rsidRPr="00E82410" w:rsidRDefault="00021661" w:rsidP="00021661">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021661" w:rsidRPr="009A63A7" w:rsidRDefault="00021661" w:rsidP="00021661">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021661" w:rsidRPr="00637513" w:rsidRDefault="00021661" w:rsidP="00021661">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DC_21A_n1A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DC_21A_n1A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DC_21A-28A-42A_n77A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DC_21A_n77A</w:t>
            </w:r>
          </w:p>
          <w:p w:rsidR="00021661" w:rsidRPr="0024034C" w:rsidRDefault="00021661" w:rsidP="0002166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DC_21A-28A-42A_n78A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DC_21A-28A-42A_n79A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DC_21A_n79A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DC_21A_n77A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DC_21A_n79A</w:t>
            </w:r>
          </w:p>
        </w:tc>
      </w:tr>
      <w:tr w:rsidR="00021661" w:rsidRPr="0024034C" w:rsidTr="00021661">
        <w:trPr>
          <w:trHeight w:val="187"/>
          <w:jc w:val="center"/>
        </w:trPr>
        <w:tc>
          <w:tcPr>
            <w:tcW w:w="3397" w:type="dxa"/>
            <w:shd w:val="clear" w:color="auto" w:fill="auto"/>
            <w:noWrap/>
            <w:vAlign w:val="center"/>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DC_21A_n28A</w:t>
            </w:r>
          </w:p>
          <w:p w:rsidR="00021661" w:rsidRPr="0024034C" w:rsidRDefault="00021661" w:rsidP="00021661">
            <w:pPr>
              <w:keepNext/>
              <w:keepLines/>
              <w:spacing w:after="0"/>
              <w:jc w:val="center"/>
              <w:rPr>
                <w:rFonts w:ascii="Arial" w:hAnsi="Arial"/>
                <w:sz w:val="18"/>
              </w:rPr>
            </w:pPr>
            <w:r w:rsidRPr="0024034C">
              <w:rPr>
                <w:rFonts w:ascii="Arial" w:hAnsi="Arial"/>
                <w:sz w:val="18"/>
              </w:rPr>
              <w:t>DC_21A_n78A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DC_21A-42A_n1A-n77A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DC_21A_n77A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DC_21A-42A_n1A-n78A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DC_21A_n78A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DC_21A-42A_n1A-n79A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DC_21A_n1A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ja-JP"/>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DC_21A_n77A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021661" w:rsidRPr="0024034C" w:rsidRDefault="00021661" w:rsidP="00021661">
            <w:pPr>
              <w:keepNext/>
              <w:keepLines/>
              <w:spacing w:after="0"/>
              <w:jc w:val="center"/>
              <w:rPr>
                <w:rFonts w:ascii="Arial" w:hAnsi="Arial"/>
                <w:sz w:val="18"/>
                <w:lang w:eastAsia="ko-KR"/>
              </w:rPr>
            </w:pPr>
            <w:r w:rsidRPr="0024034C">
              <w:rPr>
                <w:rFonts w:ascii="Arial" w:hAnsi="Arial"/>
                <w:sz w:val="18"/>
                <w:lang w:eastAsia="ko-KR"/>
              </w:rPr>
              <w:t>DC_21A_n78A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ko-KR"/>
              </w:rPr>
              <w:t>DC_21A_n79A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021661" w:rsidRDefault="00021661" w:rsidP="00021661">
            <w:pPr>
              <w:keepNext/>
              <w:keepLines/>
              <w:spacing w:after="0"/>
              <w:jc w:val="center"/>
              <w:rPr>
                <w:rFonts w:ascii="Arial" w:hAnsi="Arial"/>
                <w:sz w:val="18"/>
                <w:lang w:eastAsia="ko-KR"/>
              </w:rPr>
            </w:pPr>
            <w:r>
              <w:rPr>
                <w:rFonts w:ascii="Arial" w:hAnsi="Arial"/>
                <w:sz w:val="18"/>
                <w:lang w:eastAsia="ko-KR"/>
              </w:rPr>
              <w:t>DC_28A_n5A</w:t>
            </w:r>
          </w:p>
          <w:p w:rsidR="00021661" w:rsidRDefault="00021661" w:rsidP="00021661">
            <w:pPr>
              <w:keepNext/>
              <w:keepLines/>
              <w:spacing w:after="0"/>
              <w:jc w:val="center"/>
              <w:rPr>
                <w:rFonts w:ascii="Arial" w:hAnsi="Arial"/>
                <w:sz w:val="18"/>
                <w:lang w:eastAsia="ko-KR"/>
              </w:rPr>
            </w:pPr>
            <w:r>
              <w:rPr>
                <w:rFonts w:ascii="Arial" w:hAnsi="Arial"/>
                <w:sz w:val="18"/>
                <w:lang w:eastAsia="ko-KR"/>
              </w:rPr>
              <w:t>DC_28A_n40A</w:t>
            </w:r>
          </w:p>
          <w:p w:rsidR="00021661" w:rsidRPr="0024034C" w:rsidRDefault="00021661" w:rsidP="00021661">
            <w:pPr>
              <w:keepNext/>
              <w:keepLines/>
              <w:spacing w:after="0"/>
              <w:jc w:val="center"/>
              <w:rPr>
                <w:rFonts w:ascii="Arial" w:hAnsi="Arial"/>
                <w:sz w:val="18"/>
                <w:lang w:eastAsia="ko-KR"/>
              </w:rPr>
            </w:pPr>
            <w:r>
              <w:rPr>
                <w:rFonts w:ascii="Arial" w:hAnsi="Arial"/>
                <w:sz w:val="18"/>
                <w:lang w:eastAsia="ko-KR"/>
              </w:rPr>
              <w:t>DC_28A_n78A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DC_28A_n1A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rPr>
              <w:t>DC_38A_n1A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DC_28A-41A-42A_n78A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DC_28A-41C-42A_n78A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DC_28A-41A-42C_n78A</w:t>
            </w:r>
          </w:p>
          <w:p w:rsidR="00021661" w:rsidRPr="0024034C" w:rsidRDefault="00021661" w:rsidP="0002166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021661" w:rsidRPr="0024034C" w:rsidRDefault="00021661" w:rsidP="00021661">
            <w:pPr>
              <w:keepNext/>
              <w:keepLines/>
              <w:spacing w:after="0"/>
              <w:jc w:val="center"/>
              <w:rPr>
                <w:rFonts w:ascii="Arial" w:hAnsi="Arial"/>
                <w:sz w:val="18"/>
                <w:lang w:eastAsia="ko-KR"/>
              </w:rPr>
            </w:pP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DC_30A_n2A</w:t>
            </w:r>
          </w:p>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DC_30A_n2A</w:t>
            </w:r>
          </w:p>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DC_66A_n2A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DC_30A_n66A</w:t>
            </w:r>
          </w:p>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rPr>
            </w:pPr>
            <w:r w:rsidRPr="0024034C">
              <w:rPr>
                <w:rFonts w:ascii="Arial" w:hAnsi="Arial"/>
                <w:sz w:val="18"/>
              </w:rPr>
              <w:t>DC_30A-66A-(n)5AA</w:t>
            </w:r>
          </w:p>
        </w:tc>
        <w:tc>
          <w:tcPr>
            <w:tcW w:w="3686" w:type="dxa"/>
          </w:tcPr>
          <w:p w:rsidR="00021661" w:rsidRPr="0024034C" w:rsidRDefault="00021661" w:rsidP="00021661">
            <w:pPr>
              <w:keepNext/>
              <w:keepLines/>
              <w:spacing w:after="0"/>
              <w:jc w:val="center"/>
              <w:rPr>
                <w:rFonts w:ascii="Arial" w:hAnsi="Arial"/>
                <w:sz w:val="18"/>
              </w:rPr>
            </w:pPr>
            <w:r w:rsidRPr="0024034C">
              <w:rPr>
                <w:rFonts w:ascii="Arial" w:hAnsi="Arial"/>
                <w:sz w:val="18"/>
              </w:rPr>
              <w:t>DC_30A_n5A</w:t>
            </w:r>
          </w:p>
          <w:p w:rsidR="00021661" w:rsidRPr="0024034C" w:rsidRDefault="00021661" w:rsidP="00021661">
            <w:pPr>
              <w:keepNext/>
              <w:keepLines/>
              <w:spacing w:after="0"/>
              <w:jc w:val="center"/>
              <w:rPr>
                <w:rFonts w:ascii="Arial" w:hAnsi="Arial"/>
                <w:sz w:val="18"/>
              </w:rPr>
            </w:pPr>
            <w:r w:rsidRPr="0024034C">
              <w:rPr>
                <w:rFonts w:ascii="Arial" w:hAnsi="Arial"/>
                <w:sz w:val="18"/>
              </w:rPr>
              <w:t>DC_66A_n5A</w:t>
            </w:r>
          </w:p>
          <w:p w:rsidR="00021661" w:rsidRPr="0024034C" w:rsidRDefault="00021661" w:rsidP="0002166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N/A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N/A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DC_42A_n3A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DC_42A_n28A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DC_42A_n3A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DC_42A_n28A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DC_42A_n3A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DC_42C_n3A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DC_42C_n28A</w:t>
            </w:r>
          </w:p>
        </w:tc>
      </w:tr>
      <w:tr w:rsidR="00021661" w:rsidRPr="0024034C" w:rsidTr="000216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rPr>
              <w:lastRenderedPageBreak/>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21661" w:rsidRPr="0024034C" w:rsidRDefault="00021661" w:rsidP="00021661">
            <w:pPr>
              <w:keepNext/>
              <w:keepLines/>
              <w:spacing w:after="0"/>
              <w:jc w:val="center"/>
              <w:rPr>
                <w:rFonts w:ascii="Arial" w:hAnsi="Arial"/>
                <w:sz w:val="18"/>
              </w:rPr>
            </w:pPr>
            <w:r w:rsidRPr="0024034C">
              <w:rPr>
                <w:rFonts w:ascii="Arial" w:hAnsi="Arial"/>
                <w:sz w:val="18"/>
              </w:rPr>
              <w:t>DC_42A_n3A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DC_42C_n3A</w:t>
            </w:r>
          </w:p>
          <w:p w:rsidR="00021661" w:rsidRPr="0024034C" w:rsidRDefault="00021661" w:rsidP="00021661">
            <w:pPr>
              <w:keepNext/>
              <w:keepLines/>
              <w:spacing w:after="0"/>
              <w:jc w:val="center"/>
              <w:rPr>
                <w:rFonts w:ascii="Arial" w:hAnsi="Arial"/>
                <w:sz w:val="18"/>
              </w:rPr>
            </w:pPr>
            <w:r w:rsidRPr="0024034C">
              <w:rPr>
                <w:rFonts w:ascii="Arial" w:hAnsi="Arial"/>
                <w:sz w:val="18"/>
              </w:rPr>
              <w:t>DC_42A_n28A</w:t>
            </w:r>
          </w:p>
          <w:p w:rsidR="00021661" w:rsidRPr="0024034C" w:rsidRDefault="00021661" w:rsidP="00021661">
            <w:pPr>
              <w:keepNext/>
              <w:keepLines/>
              <w:spacing w:after="0"/>
              <w:jc w:val="center"/>
              <w:rPr>
                <w:rFonts w:ascii="Arial" w:hAnsi="Arial" w:cs="Arial"/>
                <w:sz w:val="18"/>
                <w:szCs w:val="18"/>
              </w:rPr>
            </w:pPr>
            <w:r w:rsidRPr="0024034C">
              <w:rPr>
                <w:rFonts w:ascii="Arial" w:hAnsi="Arial"/>
                <w:sz w:val="18"/>
              </w:rPr>
              <w:t>DC_42C_n28A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DC_66A_n25A</w:t>
            </w:r>
          </w:p>
          <w:p w:rsidR="00021661" w:rsidRPr="0024034C" w:rsidRDefault="00021661" w:rsidP="00021661">
            <w:pPr>
              <w:keepNext/>
              <w:keepLines/>
              <w:spacing w:after="0"/>
              <w:jc w:val="center"/>
              <w:rPr>
                <w:rFonts w:ascii="Arial" w:hAnsi="Arial"/>
                <w:sz w:val="18"/>
                <w:lang w:eastAsia="fi-FI"/>
              </w:rPr>
            </w:pPr>
            <w:r w:rsidRPr="0024034C">
              <w:rPr>
                <w:rFonts w:ascii="Arial" w:hAnsi="Arial" w:cs="Arial"/>
                <w:sz w:val="18"/>
                <w:szCs w:val="18"/>
              </w:rPr>
              <w:t>DC_66A_n41A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DC_66A_n25A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DC_46A-66A_n41A-n71A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DC_46C-66A_n41A-n71A</w:t>
            </w:r>
          </w:p>
          <w:p w:rsidR="00021661" w:rsidRPr="0024034C" w:rsidRDefault="00021661" w:rsidP="0002166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DC_66A_n41A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DC_46A-66A_n41(2A)-n71A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DC_46C-66A_n41(2A)-n71A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DC_66A_n41A</w:t>
            </w:r>
          </w:p>
          <w:p w:rsidR="00021661" w:rsidRPr="0024034C" w:rsidRDefault="00021661" w:rsidP="00021661">
            <w:pPr>
              <w:keepNext/>
              <w:keepLines/>
              <w:spacing w:after="0"/>
              <w:jc w:val="center"/>
              <w:rPr>
                <w:rFonts w:ascii="Arial" w:hAnsi="Arial" w:cs="Arial"/>
                <w:sz w:val="18"/>
                <w:szCs w:val="18"/>
              </w:rPr>
            </w:pPr>
            <w:r w:rsidRPr="0024034C">
              <w:rPr>
                <w:rFonts w:ascii="Arial" w:hAnsi="Arial" w:cs="Arial"/>
                <w:sz w:val="18"/>
                <w:szCs w:val="18"/>
              </w:rPr>
              <w:t>DC_66A_n71A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DC_48A_n25A</w:t>
            </w:r>
          </w:p>
          <w:p w:rsidR="00021661" w:rsidRPr="0024034C" w:rsidRDefault="00021661" w:rsidP="00021661">
            <w:pPr>
              <w:keepNext/>
              <w:keepLines/>
              <w:spacing w:after="0"/>
              <w:jc w:val="center"/>
              <w:rPr>
                <w:rFonts w:ascii="Arial" w:hAnsi="Arial"/>
                <w:sz w:val="18"/>
                <w:lang w:eastAsia="ja-JP"/>
              </w:rPr>
            </w:pPr>
            <w:r w:rsidRPr="0024034C">
              <w:rPr>
                <w:rFonts w:ascii="Arial" w:hAnsi="Arial"/>
                <w:sz w:val="18"/>
                <w:lang w:eastAsia="ja-JP"/>
              </w:rPr>
              <w:t>DC_66A_n25A</w:t>
            </w:r>
          </w:p>
          <w:p w:rsidR="00021661" w:rsidRPr="0024034C" w:rsidRDefault="00021661" w:rsidP="00021661">
            <w:pPr>
              <w:keepNext/>
              <w:keepLines/>
              <w:spacing w:after="0"/>
              <w:jc w:val="center"/>
              <w:rPr>
                <w:rFonts w:ascii="Arial" w:hAnsi="Arial"/>
                <w:sz w:val="18"/>
                <w:szCs w:val="18"/>
              </w:rPr>
            </w:pPr>
            <w:r w:rsidRPr="0024034C">
              <w:rPr>
                <w:rFonts w:ascii="Arial" w:hAnsi="Arial"/>
                <w:sz w:val="18"/>
                <w:lang w:eastAsia="ja-JP"/>
              </w:rPr>
              <w:t>DC_66A_n48A</w:t>
            </w:r>
          </w:p>
        </w:tc>
      </w:tr>
      <w:tr w:rsidR="00021661" w:rsidRPr="0024034C" w:rsidTr="00021661">
        <w:trPr>
          <w:trHeight w:val="187"/>
          <w:jc w:val="center"/>
        </w:trPr>
        <w:tc>
          <w:tcPr>
            <w:tcW w:w="3397" w:type="dxa"/>
            <w:shd w:val="clear" w:color="auto" w:fill="auto"/>
            <w:noWrap/>
          </w:tcPr>
          <w:p w:rsidR="00021661" w:rsidRPr="0024034C" w:rsidRDefault="00021661" w:rsidP="0002166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21661" w:rsidRPr="0024034C" w:rsidRDefault="00021661" w:rsidP="000216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21661" w:rsidRPr="0024034C" w:rsidDel="00C25AB2" w:rsidTr="00021661">
        <w:trPr>
          <w:trHeight w:val="187"/>
          <w:jc w:val="center"/>
        </w:trPr>
        <w:tc>
          <w:tcPr>
            <w:tcW w:w="7083" w:type="dxa"/>
            <w:gridSpan w:val="2"/>
            <w:shd w:val="clear" w:color="auto" w:fill="auto"/>
            <w:noWrap/>
            <w:vAlign w:val="center"/>
          </w:tcPr>
          <w:p w:rsidR="00021661" w:rsidRPr="0024034C" w:rsidRDefault="00021661" w:rsidP="0002166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021661" w:rsidRPr="0024034C" w:rsidRDefault="00021661" w:rsidP="0002166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021661" w:rsidRPr="0024034C" w:rsidRDefault="00021661" w:rsidP="0002166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021661" w:rsidRPr="0024034C" w:rsidRDefault="00021661" w:rsidP="0002166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021661" w:rsidRPr="0024034C" w:rsidRDefault="00021661" w:rsidP="0002166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021661" w:rsidRPr="0024034C" w:rsidRDefault="00021661" w:rsidP="0002166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021661" w:rsidRPr="0024034C" w:rsidRDefault="00021661" w:rsidP="0002166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021661" w:rsidRPr="0024034C" w:rsidRDefault="00021661" w:rsidP="0002166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021661" w:rsidRPr="0024034C" w:rsidRDefault="00021661" w:rsidP="0002166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021661" w:rsidRPr="0024034C" w:rsidRDefault="00021661" w:rsidP="00021661">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rsidR="00021661" w:rsidRPr="0024034C" w:rsidRDefault="00021661" w:rsidP="0002166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021661" w:rsidRPr="0024034C" w:rsidRDefault="00021661" w:rsidP="0002166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021661" w:rsidRPr="0024034C" w:rsidRDefault="00021661" w:rsidP="0002166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021661" w:rsidRDefault="00021661" w:rsidP="0002166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021661" w:rsidRPr="0024034C" w:rsidRDefault="00021661" w:rsidP="0002166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021661" w:rsidRDefault="00021661" w:rsidP="0002166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021661" w:rsidRPr="0024034C" w:rsidDel="00C25AB2" w:rsidRDefault="00021661" w:rsidP="00021661">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31"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1"/>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581" w:rsidRDefault="005F7581">
      <w:pPr>
        <w:spacing w:after="0"/>
      </w:pPr>
      <w:r>
        <w:separator/>
      </w:r>
    </w:p>
  </w:endnote>
  <w:endnote w:type="continuationSeparator" w:id="0">
    <w:p w:rsidR="005F7581" w:rsidRDefault="005F7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NewRomanPSM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661" w:rsidRDefault="000216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581" w:rsidRDefault="005F7581">
      <w:pPr>
        <w:spacing w:after="0"/>
      </w:pPr>
      <w:r>
        <w:separator/>
      </w:r>
    </w:p>
  </w:footnote>
  <w:footnote w:type="continuationSeparator" w:id="0">
    <w:p w:rsidR="005F7581" w:rsidRDefault="005F75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661" w:rsidRDefault="0002166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661" w:rsidRDefault="000216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661" w:rsidRDefault="000216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661" w:rsidRDefault="00021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1661"/>
    <w:rsid w:val="00022E4A"/>
    <w:rsid w:val="00023485"/>
    <w:rsid w:val="000379E5"/>
    <w:rsid w:val="000643C1"/>
    <w:rsid w:val="0006594E"/>
    <w:rsid w:val="000723CA"/>
    <w:rsid w:val="0007529D"/>
    <w:rsid w:val="00097BE0"/>
    <w:rsid w:val="000A1667"/>
    <w:rsid w:val="000A5F89"/>
    <w:rsid w:val="000A6394"/>
    <w:rsid w:val="000C038A"/>
    <w:rsid w:val="000C2049"/>
    <w:rsid w:val="000C6598"/>
    <w:rsid w:val="000E7950"/>
    <w:rsid w:val="000F2FD0"/>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4B3B"/>
    <w:rsid w:val="00226851"/>
    <w:rsid w:val="00246C43"/>
    <w:rsid w:val="00251AAA"/>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7E69"/>
    <w:rsid w:val="002F1696"/>
    <w:rsid w:val="002F507C"/>
    <w:rsid w:val="002F57E8"/>
    <w:rsid w:val="00301D4A"/>
    <w:rsid w:val="00305409"/>
    <w:rsid w:val="00306B01"/>
    <w:rsid w:val="00315E82"/>
    <w:rsid w:val="00333122"/>
    <w:rsid w:val="003505ED"/>
    <w:rsid w:val="00365064"/>
    <w:rsid w:val="00385A9A"/>
    <w:rsid w:val="00394AD0"/>
    <w:rsid w:val="003A1119"/>
    <w:rsid w:val="003A6E0C"/>
    <w:rsid w:val="003D34D6"/>
    <w:rsid w:val="003E1A36"/>
    <w:rsid w:val="003E577A"/>
    <w:rsid w:val="003F1AFD"/>
    <w:rsid w:val="004036FD"/>
    <w:rsid w:val="00410B1B"/>
    <w:rsid w:val="00410CB4"/>
    <w:rsid w:val="00410F0F"/>
    <w:rsid w:val="004242F1"/>
    <w:rsid w:val="00431D5D"/>
    <w:rsid w:val="00432189"/>
    <w:rsid w:val="00436D8A"/>
    <w:rsid w:val="00442251"/>
    <w:rsid w:val="004650AC"/>
    <w:rsid w:val="00470BCA"/>
    <w:rsid w:val="00471B41"/>
    <w:rsid w:val="004730CC"/>
    <w:rsid w:val="00481057"/>
    <w:rsid w:val="004B3268"/>
    <w:rsid w:val="004B67DC"/>
    <w:rsid w:val="004B75B7"/>
    <w:rsid w:val="004D1592"/>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D0BC5"/>
    <w:rsid w:val="005E2C44"/>
    <w:rsid w:val="005F1533"/>
    <w:rsid w:val="005F3402"/>
    <w:rsid w:val="005F7581"/>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D74AE"/>
    <w:rsid w:val="006E21FB"/>
    <w:rsid w:val="006E6D3E"/>
    <w:rsid w:val="006F3294"/>
    <w:rsid w:val="0072409A"/>
    <w:rsid w:val="00724AC8"/>
    <w:rsid w:val="0074125B"/>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18DD"/>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93DBB"/>
    <w:rsid w:val="009A3A33"/>
    <w:rsid w:val="009A50E5"/>
    <w:rsid w:val="009A579D"/>
    <w:rsid w:val="009C5882"/>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279D"/>
    <w:rsid w:val="00BD4514"/>
    <w:rsid w:val="00BD6BB8"/>
    <w:rsid w:val="00BF7D36"/>
    <w:rsid w:val="00C32C1A"/>
    <w:rsid w:val="00C41232"/>
    <w:rsid w:val="00C50636"/>
    <w:rsid w:val="00C72136"/>
    <w:rsid w:val="00C7383E"/>
    <w:rsid w:val="00C84D93"/>
    <w:rsid w:val="00C95985"/>
    <w:rsid w:val="00CC5026"/>
    <w:rsid w:val="00CD2C94"/>
    <w:rsid w:val="00CE47C2"/>
    <w:rsid w:val="00D0317E"/>
    <w:rsid w:val="00D03F9A"/>
    <w:rsid w:val="00D12694"/>
    <w:rsid w:val="00D32A5D"/>
    <w:rsid w:val="00D45B22"/>
    <w:rsid w:val="00D51FF6"/>
    <w:rsid w:val="00D90AFB"/>
    <w:rsid w:val="00DA567A"/>
    <w:rsid w:val="00DC676F"/>
    <w:rsid w:val="00DE34CF"/>
    <w:rsid w:val="00DE5AC6"/>
    <w:rsid w:val="00E130C4"/>
    <w:rsid w:val="00E20E83"/>
    <w:rsid w:val="00E469F0"/>
    <w:rsid w:val="00E47C93"/>
    <w:rsid w:val="00E5507B"/>
    <w:rsid w:val="00E61B14"/>
    <w:rsid w:val="00E710A7"/>
    <w:rsid w:val="00E748B7"/>
    <w:rsid w:val="00E9727E"/>
    <w:rsid w:val="00ED6E50"/>
    <w:rsid w:val="00EE7D7C"/>
    <w:rsid w:val="00EF23BB"/>
    <w:rsid w:val="00EF739E"/>
    <w:rsid w:val="00F07F39"/>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559"/>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44186">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6949231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291593582">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718474294">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1770512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64</Pages>
  <Words>11816</Words>
  <Characters>67354</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79012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2023-09-18T10:09:00Z</dcterms:created>
  <dcterms:modified xsi:type="dcterms:W3CDTF">2023-09-26T21:33:00Z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